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01AEB48D" w:rsidR="0042623D" w:rsidRPr="000854C0" w:rsidRDefault="0042623D" w:rsidP="00411A1D">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004E82">
        <w:rPr>
          <w:rFonts w:hint="eastAsia"/>
          <w:b/>
          <w:noProof/>
          <w:sz w:val="24"/>
          <w:lang w:eastAsia="zh-CN"/>
        </w:rPr>
        <w:t>3</w:t>
      </w:r>
      <w:r w:rsidRPr="003E6BC5">
        <w:rPr>
          <w:rFonts w:hint="eastAsia"/>
          <w:b/>
          <w:noProof/>
          <w:sz w:val="24"/>
        </w:rPr>
        <w:t>-e</w:t>
      </w:r>
      <w:r>
        <w:rPr>
          <w:b/>
          <w:i/>
          <w:noProof/>
          <w:sz w:val="28"/>
        </w:rPr>
        <w:tab/>
      </w:r>
      <w:r w:rsidR="00A64085" w:rsidRPr="00A64085">
        <w:rPr>
          <w:b/>
          <w:i/>
          <w:noProof/>
          <w:sz w:val="24"/>
        </w:rPr>
        <w:t>R4-2208213</w:t>
      </w:r>
    </w:p>
    <w:p w14:paraId="30F0CEF8" w14:textId="71AB1119"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004E82">
        <w:rPr>
          <w:rFonts w:hint="eastAsia"/>
          <w:b/>
          <w:noProof/>
          <w:sz w:val="24"/>
          <w:lang w:eastAsia="zh-CN"/>
        </w:rPr>
        <w:t>May 9</w:t>
      </w:r>
      <w:r>
        <w:rPr>
          <w:rFonts w:hint="eastAsia"/>
          <w:b/>
          <w:noProof/>
          <w:sz w:val="24"/>
          <w:lang w:eastAsia="zh-CN"/>
        </w:rPr>
        <w:t xml:space="preserve"> </w:t>
      </w:r>
      <w:r>
        <w:rPr>
          <w:b/>
          <w:noProof/>
          <w:sz w:val="24"/>
        </w:rPr>
        <w:t>–</w:t>
      </w:r>
      <w:r>
        <w:rPr>
          <w:rFonts w:hint="eastAsia"/>
          <w:b/>
          <w:noProof/>
          <w:sz w:val="24"/>
          <w:lang w:eastAsia="zh-CN"/>
        </w:rPr>
        <w:t xml:space="preserve"> M</w:t>
      </w:r>
      <w:r w:rsidR="00004E82">
        <w:rPr>
          <w:rFonts w:hint="eastAsia"/>
          <w:b/>
          <w:noProof/>
          <w:sz w:val="24"/>
          <w:lang w:eastAsia="zh-CN"/>
        </w:rPr>
        <w:t>ay 20</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A9C35" w:rsidR="001E41F3" w:rsidRPr="00410371" w:rsidRDefault="00A64085" w:rsidP="00547111">
            <w:pPr>
              <w:pStyle w:val="CRCoverPage"/>
              <w:spacing w:after="0"/>
              <w:rPr>
                <w:noProof/>
                <w:lang w:eastAsia="zh-CN"/>
              </w:rPr>
            </w:pPr>
            <w:r w:rsidRPr="00A64085">
              <w:rPr>
                <w:b/>
                <w:noProof/>
                <w:sz w:val="28"/>
              </w:rPr>
              <w:t>2304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E0CB4" w:rsidR="001E41F3" w:rsidRPr="00410371" w:rsidRDefault="0042623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B6478" w:rsidR="001E41F3" w:rsidRPr="00410371" w:rsidRDefault="008C1667" w:rsidP="00CA3C78">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CA3C78">
              <w:rPr>
                <w:rFonts w:hint="eastAsia"/>
                <w:b/>
                <w:noProof/>
                <w:sz w:val="28"/>
                <w:lang w:eastAsia="zh-CN"/>
              </w:rPr>
              <w:t>5</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BB7AF" w:rsidR="001E41F3" w:rsidRDefault="00A2230C" w:rsidP="007D0F84">
            <w:pPr>
              <w:pStyle w:val="CRCoverPage"/>
              <w:spacing w:after="0"/>
              <w:ind w:left="100"/>
              <w:rPr>
                <w:noProof/>
                <w:lang w:eastAsia="zh-CN"/>
              </w:rPr>
            </w:pPr>
            <w:r w:rsidRPr="00A2230C">
              <w:rPr>
                <w:noProof/>
                <w:lang w:eastAsia="zh-CN"/>
              </w:rPr>
              <w:t>CR on PRS-RSRP</w:t>
            </w:r>
            <w:r w:rsidR="00C853DD">
              <w:rPr>
                <w:rFonts w:hint="eastAsia"/>
                <w:noProof/>
                <w:lang w:eastAsia="zh-CN"/>
              </w:rPr>
              <w:t>P</w:t>
            </w:r>
            <w:r w:rsidRPr="00A2230C">
              <w:rPr>
                <w:noProof/>
                <w:lang w:eastAsia="zh-CN"/>
              </w:rPr>
              <w:t xml:space="preserve"> measurement period </w:t>
            </w:r>
            <w:r w:rsidR="007D0F84">
              <w:rPr>
                <w:rFonts w:hint="eastAsia"/>
                <w:noProof/>
                <w:lang w:eastAsia="zh-CN"/>
              </w:rPr>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43F29" w:rsidR="001E41F3" w:rsidRDefault="00CB7FC7">
            <w:pPr>
              <w:pStyle w:val="CRCoverPage"/>
              <w:spacing w:after="0"/>
              <w:ind w:left="100"/>
              <w:rPr>
                <w:noProof/>
              </w:rPr>
            </w:pPr>
            <w:r w:rsidRPr="00CB7FC7">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AD6DE"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092C23">
              <w:rPr>
                <w:rFonts w:hint="eastAsia"/>
                <w:lang w:eastAsia="zh-CN"/>
              </w:rPr>
              <w:t>4</w:t>
            </w:r>
            <w:r>
              <w:rPr>
                <w:rFonts w:hint="eastAsia"/>
                <w:lang w:eastAsia="zh-CN"/>
              </w:rPr>
              <w:t>-</w:t>
            </w:r>
            <w:r w:rsidR="00092C23">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C103A" w:rsidR="001E41F3" w:rsidRDefault="00092C23"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50B6E" w14:textId="7FD18208" w:rsidR="001C35AF" w:rsidRDefault="001C35AF" w:rsidP="00A035AA">
            <w:pPr>
              <w:pStyle w:val="CRCoverPage"/>
              <w:numPr>
                <w:ilvl w:val="0"/>
                <w:numId w:val="23"/>
              </w:numPr>
              <w:spacing w:after="0"/>
              <w:rPr>
                <w:noProof/>
                <w:lang w:eastAsia="zh-CN"/>
              </w:rPr>
            </w:pPr>
            <w:r>
              <w:rPr>
                <w:noProof/>
                <w:lang w:eastAsia="zh-CN"/>
              </w:rPr>
              <w:t>T</w:t>
            </w:r>
            <w:r>
              <w:rPr>
                <w:rFonts w:hint="eastAsia"/>
                <w:noProof/>
                <w:lang w:eastAsia="zh-CN"/>
              </w:rPr>
              <w:t>he measurement capability</w:t>
            </w:r>
            <w:r w:rsidR="00C36BC7">
              <w:rPr>
                <w:rFonts w:hint="eastAsia"/>
                <w:noProof/>
                <w:lang w:eastAsia="zh-CN"/>
              </w:rPr>
              <w:t xml:space="preserve"> and reporting requirements</w:t>
            </w:r>
            <w:r>
              <w:rPr>
                <w:rFonts w:hint="eastAsia"/>
                <w:noProof/>
                <w:lang w:eastAsia="zh-CN"/>
              </w:rPr>
              <w:t xml:space="preserve"> for PRS-RSRPP </w:t>
            </w:r>
            <w:r w:rsidR="00C36BC7">
              <w:rPr>
                <w:rFonts w:hint="eastAsia"/>
                <w:noProof/>
                <w:lang w:eastAsia="zh-CN"/>
              </w:rPr>
              <w:t>are</w:t>
            </w:r>
            <w:r>
              <w:rPr>
                <w:rFonts w:hint="eastAsia"/>
                <w:noProof/>
                <w:lang w:eastAsia="zh-CN"/>
              </w:rPr>
              <w:t xml:space="preserve"> missing. </w:t>
            </w:r>
          </w:p>
          <w:p w14:paraId="5A0EA5D5" w14:textId="6BC61160" w:rsidR="002D6E6B" w:rsidRDefault="00402305" w:rsidP="00A035AA">
            <w:pPr>
              <w:pStyle w:val="CRCoverPage"/>
              <w:numPr>
                <w:ilvl w:val="0"/>
                <w:numId w:val="23"/>
              </w:numPr>
              <w:spacing w:after="0"/>
              <w:rPr>
                <w:noProof/>
                <w:lang w:eastAsia="zh-CN"/>
              </w:rPr>
            </w:pPr>
            <w:r>
              <w:rPr>
                <w:noProof/>
                <w:lang w:eastAsia="zh-CN"/>
              </w:rPr>
              <w:t>T</w:t>
            </w:r>
            <w:r>
              <w:rPr>
                <w:rFonts w:hint="eastAsia"/>
                <w:noProof/>
                <w:lang w:eastAsia="zh-CN"/>
              </w:rPr>
              <w:t xml:space="preserve">he PRS-RSRP measurement period can be reused including the requirements of reduced number of samples and Rx beam sweeping factor. </w:t>
            </w:r>
            <w:r>
              <w:rPr>
                <w:noProof/>
                <w:lang w:eastAsia="zh-CN"/>
              </w:rPr>
              <w:t>N</w:t>
            </w:r>
            <w:r>
              <w:rPr>
                <w:rFonts w:hint="eastAsia"/>
                <w:noProof/>
                <w:lang w:eastAsia="zh-CN"/>
              </w:rPr>
              <w:t xml:space="preserve">o need to have the repeated description. </w:t>
            </w:r>
          </w:p>
          <w:p w14:paraId="3C95098F" w14:textId="56F5AB38" w:rsidR="007F03A7" w:rsidRDefault="00A035AA" w:rsidP="00A035AA">
            <w:pPr>
              <w:pStyle w:val="CRCoverPage"/>
              <w:numPr>
                <w:ilvl w:val="0"/>
                <w:numId w:val="23"/>
              </w:numPr>
              <w:spacing w:after="0"/>
              <w:rPr>
                <w:noProof/>
                <w:lang w:eastAsia="zh-CN"/>
              </w:rPr>
            </w:pPr>
            <w:r>
              <w:rPr>
                <w:rFonts w:hint="eastAsia"/>
                <w:noProof/>
                <w:lang w:eastAsia="zh-CN"/>
              </w:rPr>
              <w:t>CSSF for PRS-RSRP</w:t>
            </w:r>
            <w:r w:rsidR="002B6D5A">
              <w:rPr>
                <w:rFonts w:hint="eastAsia"/>
                <w:noProof/>
                <w:lang w:eastAsia="zh-CN"/>
              </w:rPr>
              <w:t>P</w:t>
            </w:r>
            <w:r>
              <w:rPr>
                <w:rFonts w:hint="eastAsia"/>
                <w:noProof/>
                <w:lang w:eastAsia="zh-CN"/>
              </w:rPr>
              <w:t xml:space="preserve"> measurement is still FFS. </w:t>
            </w:r>
          </w:p>
          <w:p w14:paraId="37143DC6" w14:textId="77777777" w:rsidR="00A035AA" w:rsidRDefault="001134E1" w:rsidP="00EE0CE1">
            <w:pPr>
              <w:pStyle w:val="CRCoverPage"/>
              <w:numPr>
                <w:ilvl w:val="0"/>
                <w:numId w:val="23"/>
              </w:numPr>
              <w:spacing w:after="0"/>
              <w:rPr>
                <w:noProof/>
                <w:lang w:eastAsia="zh-CN"/>
              </w:rPr>
            </w:pPr>
            <w:r>
              <w:rPr>
                <w:noProof/>
                <w:lang w:eastAsia="zh-CN"/>
              </w:rPr>
              <w:t>R</w:t>
            </w:r>
            <w:r>
              <w:rPr>
                <w:rFonts w:hint="eastAsia"/>
                <w:noProof/>
                <w:lang w:eastAsia="zh-CN"/>
              </w:rPr>
              <w:t xml:space="preserve">educed number of samples and reduced Rx beam sweeping factor can also </w:t>
            </w:r>
            <w:r w:rsidR="00EE0CE1">
              <w:rPr>
                <w:rFonts w:hint="eastAsia"/>
                <w:noProof/>
                <w:lang w:eastAsia="zh-CN"/>
              </w:rPr>
              <w:t xml:space="preserve">be </w:t>
            </w:r>
            <w:r>
              <w:rPr>
                <w:rFonts w:hint="eastAsia"/>
                <w:noProof/>
                <w:lang w:eastAsia="zh-CN"/>
              </w:rPr>
              <w:t xml:space="preserve">applied </w:t>
            </w:r>
            <w:r w:rsidR="00EE0CE1">
              <w:rPr>
                <w:rFonts w:hint="eastAsia"/>
                <w:noProof/>
                <w:lang w:eastAsia="zh-CN"/>
              </w:rPr>
              <w:t>for the</w:t>
            </w:r>
            <w:r>
              <w:rPr>
                <w:rFonts w:hint="eastAsia"/>
                <w:noProof/>
                <w:lang w:eastAsia="zh-CN"/>
              </w:rPr>
              <w:t xml:space="preserve"> PRS </w:t>
            </w:r>
            <w:r w:rsidR="00EE0CE1">
              <w:rPr>
                <w:rFonts w:hint="eastAsia"/>
                <w:noProof/>
                <w:lang w:eastAsia="zh-CN"/>
              </w:rPr>
              <w:t xml:space="preserve">measurement without gap. </w:t>
            </w:r>
          </w:p>
          <w:p w14:paraId="4D29DAA5" w14:textId="77777777" w:rsidR="00FC6EB7" w:rsidRDefault="00DA0754" w:rsidP="00EE0CE1">
            <w:pPr>
              <w:pStyle w:val="CRCoverPage"/>
              <w:numPr>
                <w:ilvl w:val="0"/>
                <w:numId w:val="23"/>
              </w:numPr>
              <w:spacing w:after="0"/>
              <w:rPr>
                <w:noProof/>
                <w:lang w:eastAsia="zh-CN"/>
              </w:rPr>
            </w:pPr>
            <w:r>
              <w:rPr>
                <w:noProof/>
                <w:lang w:eastAsia="zh-CN"/>
              </w:rPr>
              <w:t>T</w:t>
            </w:r>
            <w:r>
              <w:rPr>
                <w:rFonts w:hint="eastAsia"/>
                <w:noProof/>
                <w:lang w:eastAsia="zh-CN"/>
              </w:rPr>
              <w:t xml:space="preserve">he </w:t>
            </w:r>
            <w:r w:rsidR="007A01FE">
              <w:rPr>
                <w:rFonts w:hint="eastAsia"/>
                <w:noProof/>
                <w:lang w:eastAsia="zh-CN"/>
              </w:rPr>
              <w:t xml:space="preserve">PRS resources for </w:t>
            </w:r>
            <w:r w:rsidRPr="008D058C">
              <w:rPr>
                <w:lang w:eastAsia="zh-CN"/>
              </w:rPr>
              <w:t xml:space="preserve">calculating </w:t>
            </w:r>
            <w:proofErr w:type="spellStart"/>
            <w:r w:rsidRPr="008D058C">
              <w:rPr>
                <w:lang w:eastAsia="zh-CN"/>
              </w:rPr>
              <w:t>T</w:t>
            </w:r>
            <w:r w:rsidRPr="008D058C">
              <w:rPr>
                <w:vertAlign w:val="subscript"/>
                <w:lang w:eastAsia="zh-CN"/>
              </w:rPr>
              <w:t>PRS</w:t>
            </w:r>
            <w:proofErr w:type="gramStart"/>
            <w:r w:rsidRPr="008D058C">
              <w:rPr>
                <w:vertAlign w:val="subscript"/>
                <w:lang w:eastAsia="zh-CN"/>
              </w:rPr>
              <w:t>,</w:t>
            </w:r>
            <w:r>
              <w:rPr>
                <w:rFonts w:hint="eastAsia"/>
                <w:vertAlign w:val="subscript"/>
                <w:lang w:eastAsia="zh-CN"/>
              </w:rPr>
              <w:t>i</w:t>
            </w:r>
            <w:proofErr w:type="spellEnd"/>
            <w:proofErr w:type="gramEnd"/>
            <w:r>
              <w:rPr>
                <w:rFonts w:hint="eastAsia"/>
                <w:lang w:eastAsia="zh-CN"/>
              </w:rPr>
              <w:t xml:space="preserve"> </w:t>
            </w:r>
            <w:r w:rsidR="007A01FE">
              <w:rPr>
                <w:rFonts w:hint="eastAsia"/>
                <w:lang w:eastAsia="zh-CN"/>
              </w:rPr>
              <w:t xml:space="preserve">need to be clarified based on the agreements in last meeting. </w:t>
            </w:r>
          </w:p>
          <w:p w14:paraId="67E3B184" w14:textId="77777777" w:rsidR="007A01FE" w:rsidRDefault="007A01FE" w:rsidP="00EE0CE1">
            <w:pPr>
              <w:pStyle w:val="CRCoverPage"/>
              <w:numPr>
                <w:ilvl w:val="0"/>
                <w:numId w:val="23"/>
              </w:numPr>
              <w:spacing w:after="0"/>
              <w:rPr>
                <w:noProof/>
                <w:lang w:eastAsia="zh-CN"/>
              </w:rPr>
            </w:pPr>
            <w:r>
              <w:rPr>
                <w:lang w:eastAsia="zh-CN"/>
              </w:rPr>
              <w:t>T</w:t>
            </w:r>
            <w:r>
              <w:rPr>
                <w:rFonts w:hint="eastAsia"/>
                <w:lang w:eastAsia="zh-CN"/>
              </w:rPr>
              <w:t xml:space="preserve">he measurement period requirements when PPW is configured need to be added to capture the agreements in last meeting. </w:t>
            </w:r>
          </w:p>
          <w:p w14:paraId="708AA7DE" w14:textId="4D06EB8D" w:rsidR="006B357E" w:rsidRDefault="006B357E" w:rsidP="00EE0CE1">
            <w:pPr>
              <w:pStyle w:val="CRCoverPage"/>
              <w:numPr>
                <w:ilvl w:val="0"/>
                <w:numId w:val="23"/>
              </w:numPr>
              <w:spacing w:after="0"/>
              <w:rPr>
                <w:noProof/>
                <w:lang w:eastAsia="zh-CN"/>
              </w:rPr>
            </w:pPr>
            <w:r>
              <w:rPr>
                <w:lang w:eastAsia="zh-CN"/>
              </w:rPr>
              <w:t>T</w:t>
            </w:r>
            <w:r>
              <w:rPr>
                <w:rFonts w:hint="eastAsia"/>
                <w:lang w:eastAsia="zh-CN"/>
              </w:rPr>
              <w:t>he measurement requirements related to TEG is missing.</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A17BCA" w14:textId="05F997AD" w:rsidR="00FD0337" w:rsidRDefault="00FD0337" w:rsidP="00497FC7">
            <w:pPr>
              <w:pStyle w:val="CRCoverPage"/>
              <w:numPr>
                <w:ilvl w:val="0"/>
                <w:numId w:val="24"/>
              </w:numPr>
              <w:spacing w:after="0"/>
              <w:rPr>
                <w:noProof/>
                <w:lang w:eastAsia="zh-CN"/>
              </w:rPr>
            </w:pPr>
            <w:r>
              <w:rPr>
                <w:noProof/>
                <w:lang w:eastAsia="zh-CN"/>
              </w:rPr>
              <w:t>A</w:t>
            </w:r>
            <w:r>
              <w:rPr>
                <w:rFonts w:hint="eastAsia"/>
                <w:noProof/>
                <w:lang w:eastAsia="zh-CN"/>
              </w:rPr>
              <w:t xml:space="preserve">dd the measurement capability </w:t>
            </w:r>
            <w:r w:rsidR="00A56748">
              <w:rPr>
                <w:rFonts w:hint="eastAsia"/>
                <w:noProof/>
                <w:lang w:eastAsia="zh-CN"/>
              </w:rPr>
              <w:t xml:space="preserve">and reporting requirements </w:t>
            </w:r>
            <w:r>
              <w:rPr>
                <w:rFonts w:hint="eastAsia"/>
                <w:noProof/>
                <w:lang w:eastAsia="zh-CN"/>
              </w:rPr>
              <w:t xml:space="preserve">for PRS-RSRPP measurement. </w:t>
            </w:r>
          </w:p>
          <w:p w14:paraId="6B32385D" w14:textId="5F4A33BA" w:rsidR="00781687" w:rsidRDefault="00781687" w:rsidP="00497FC7">
            <w:pPr>
              <w:pStyle w:val="CRCoverPage"/>
              <w:numPr>
                <w:ilvl w:val="0"/>
                <w:numId w:val="24"/>
              </w:numPr>
              <w:spacing w:after="0"/>
              <w:rPr>
                <w:noProof/>
                <w:lang w:eastAsia="zh-CN"/>
              </w:rPr>
            </w:pPr>
            <w:r>
              <w:rPr>
                <w:noProof/>
                <w:lang w:eastAsia="zh-CN"/>
              </w:rPr>
              <w:t>R</w:t>
            </w:r>
            <w:r>
              <w:rPr>
                <w:rFonts w:hint="eastAsia"/>
                <w:noProof/>
                <w:lang w:eastAsia="zh-CN"/>
              </w:rPr>
              <w:t>emove the repeated description</w:t>
            </w:r>
            <w:r w:rsidR="000F14A4">
              <w:rPr>
                <w:rFonts w:hint="eastAsia"/>
                <w:noProof/>
                <w:lang w:eastAsia="zh-CN"/>
              </w:rPr>
              <w:t xml:space="preserve"> in 9.9.6.5. </w:t>
            </w:r>
          </w:p>
          <w:p w14:paraId="4C758357" w14:textId="3B26D1E1" w:rsidR="003E58E3" w:rsidRDefault="00F025D4" w:rsidP="00497FC7">
            <w:pPr>
              <w:pStyle w:val="CRCoverPage"/>
              <w:numPr>
                <w:ilvl w:val="0"/>
                <w:numId w:val="24"/>
              </w:numPr>
              <w:spacing w:after="0"/>
              <w:rPr>
                <w:noProof/>
                <w:lang w:eastAsia="zh-CN"/>
              </w:rPr>
            </w:pPr>
            <w:r>
              <w:rPr>
                <w:noProof/>
                <w:lang w:eastAsia="zh-CN"/>
              </w:rPr>
              <w:t>U</w:t>
            </w:r>
            <w:r>
              <w:rPr>
                <w:rFonts w:hint="eastAsia"/>
                <w:noProof/>
                <w:lang w:eastAsia="zh-CN"/>
              </w:rPr>
              <w:t xml:space="preserve">pdate </w:t>
            </w:r>
            <w:r w:rsidR="003E58E3">
              <w:rPr>
                <w:rFonts w:hint="eastAsia"/>
                <w:noProof/>
                <w:lang w:eastAsia="zh-CN"/>
              </w:rPr>
              <w:t>CSSF for PRS-RSR</w:t>
            </w:r>
            <w:r w:rsidR="008B3FB1">
              <w:rPr>
                <w:rFonts w:hint="eastAsia"/>
                <w:noProof/>
                <w:lang w:eastAsia="zh-CN"/>
              </w:rPr>
              <w:t>P</w:t>
            </w:r>
            <w:r w:rsidR="003E58E3">
              <w:rPr>
                <w:rFonts w:hint="eastAsia"/>
                <w:noProof/>
                <w:lang w:eastAsia="zh-CN"/>
              </w:rPr>
              <w:t>P measurement.</w:t>
            </w:r>
            <w:r w:rsidR="00840BF6">
              <w:rPr>
                <w:rFonts w:hint="eastAsia"/>
                <w:noProof/>
                <w:lang w:eastAsia="zh-CN"/>
              </w:rPr>
              <w:t xml:space="preserve"> </w:t>
            </w:r>
          </w:p>
          <w:p w14:paraId="2C998129" w14:textId="088CF178" w:rsidR="00497FC7" w:rsidRDefault="007C22C0" w:rsidP="00497FC7">
            <w:pPr>
              <w:pStyle w:val="CRCoverPage"/>
              <w:numPr>
                <w:ilvl w:val="0"/>
                <w:numId w:val="24"/>
              </w:numPr>
              <w:spacing w:after="0"/>
              <w:rPr>
                <w:noProof/>
                <w:lang w:eastAsia="zh-CN"/>
              </w:rPr>
            </w:pPr>
            <w:r>
              <w:rPr>
                <w:noProof/>
                <w:lang w:eastAsia="zh-CN"/>
              </w:rPr>
              <w:t>U</w:t>
            </w:r>
            <w:r>
              <w:rPr>
                <w:rFonts w:hint="eastAsia"/>
                <w:noProof/>
                <w:lang w:eastAsia="zh-CN"/>
              </w:rPr>
              <w:t>pdate measurement requirements for r</w:t>
            </w:r>
            <w:r w:rsidR="00497FC7">
              <w:rPr>
                <w:rFonts w:hint="eastAsia"/>
                <w:noProof/>
                <w:lang w:eastAsia="zh-CN"/>
              </w:rPr>
              <w:t xml:space="preserve">educed number of samples and reduced Rx beam sweeping factor. </w:t>
            </w:r>
          </w:p>
          <w:p w14:paraId="7A395683" w14:textId="594F540D" w:rsidR="00497FC7" w:rsidRDefault="0069157E" w:rsidP="00497FC7">
            <w:pPr>
              <w:pStyle w:val="CRCoverPage"/>
              <w:numPr>
                <w:ilvl w:val="0"/>
                <w:numId w:val="24"/>
              </w:numPr>
              <w:spacing w:after="0"/>
              <w:rPr>
                <w:noProof/>
                <w:lang w:eastAsia="zh-CN"/>
              </w:rPr>
            </w:pPr>
            <w:r>
              <w:rPr>
                <w:noProof/>
                <w:lang w:eastAsia="zh-CN"/>
              </w:rPr>
              <w:t>C</w:t>
            </w:r>
            <w:r>
              <w:rPr>
                <w:rFonts w:hint="eastAsia"/>
                <w:noProof/>
                <w:lang w:eastAsia="zh-CN"/>
              </w:rPr>
              <w:t>larify t</w:t>
            </w:r>
            <w:r w:rsidR="00497FC7">
              <w:rPr>
                <w:rFonts w:hint="eastAsia"/>
                <w:noProof/>
                <w:lang w:eastAsia="zh-CN"/>
              </w:rPr>
              <w:t>he PRS resources</w:t>
            </w:r>
            <w:r>
              <w:rPr>
                <w:rFonts w:hint="eastAsia"/>
                <w:noProof/>
                <w:lang w:eastAsia="zh-CN"/>
              </w:rPr>
              <w:t xml:space="preserve"> used</w:t>
            </w:r>
            <w:r w:rsidR="00497FC7">
              <w:rPr>
                <w:rFonts w:hint="eastAsia"/>
                <w:noProof/>
                <w:lang w:eastAsia="zh-CN"/>
              </w:rPr>
              <w:t xml:space="preserve"> for </w:t>
            </w:r>
            <w:r w:rsidR="00497FC7" w:rsidRPr="008D058C">
              <w:rPr>
                <w:lang w:eastAsia="zh-CN"/>
              </w:rPr>
              <w:t xml:space="preserve">calculating </w:t>
            </w:r>
            <w:proofErr w:type="spellStart"/>
            <w:r w:rsidR="00497FC7" w:rsidRPr="008D058C">
              <w:rPr>
                <w:lang w:eastAsia="zh-CN"/>
              </w:rPr>
              <w:t>T</w:t>
            </w:r>
            <w:r w:rsidR="00497FC7" w:rsidRPr="008D058C">
              <w:rPr>
                <w:vertAlign w:val="subscript"/>
                <w:lang w:eastAsia="zh-CN"/>
              </w:rPr>
              <w:t>PRS</w:t>
            </w:r>
            <w:proofErr w:type="gramStart"/>
            <w:r w:rsidR="00497FC7" w:rsidRPr="008D058C">
              <w:rPr>
                <w:vertAlign w:val="subscript"/>
                <w:lang w:eastAsia="zh-CN"/>
              </w:rPr>
              <w:t>,</w:t>
            </w:r>
            <w:r w:rsidR="00497FC7">
              <w:rPr>
                <w:rFonts w:hint="eastAsia"/>
                <w:vertAlign w:val="subscript"/>
                <w:lang w:eastAsia="zh-CN"/>
              </w:rPr>
              <w:t>i</w:t>
            </w:r>
            <w:proofErr w:type="spellEnd"/>
            <w:proofErr w:type="gramEnd"/>
            <w:r w:rsidR="00497FC7">
              <w:rPr>
                <w:rFonts w:hint="eastAsia"/>
                <w:lang w:eastAsia="zh-CN"/>
              </w:rPr>
              <w:t xml:space="preserve">. </w:t>
            </w:r>
          </w:p>
          <w:p w14:paraId="7A1CE3CB" w14:textId="77777777" w:rsidR="003409C3" w:rsidRDefault="006D5B96" w:rsidP="00B66081">
            <w:pPr>
              <w:pStyle w:val="CRCoverPage"/>
              <w:numPr>
                <w:ilvl w:val="0"/>
                <w:numId w:val="24"/>
              </w:numPr>
              <w:spacing w:after="0"/>
              <w:rPr>
                <w:noProof/>
                <w:lang w:eastAsia="zh-CN"/>
              </w:rPr>
            </w:pPr>
            <w:r>
              <w:rPr>
                <w:lang w:eastAsia="zh-CN"/>
              </w:rPr>
              <w:t>C</w:t>
            </w:r>
            <w:r>
              <w:rPr>
                <w:rFonts w:hint="eastAsia"/>
                <w:lang w:eastAsia="zh-CN"/>
              </w:rPr>
              <w:t>larify t</w:t>
            </w:r>
            <w:r w:rsidR="00497FC7">
              <w:rPr>
                <w:rFonts w:hint="eastAsia"/>
                <w:lang w:eastAsia="zh-CN"/>
              </w:rPr>
              <w:t>he measurement period requirements when PPW is configured.</w:t>
            </w:r>
          </w:p>
          <w:p w14:paraId="1D875E09" w14:textId="522B18A9" w:rsidR="006B357E" w:rsidRDefault="006B357E" w:rsidP="00B66081">
            <w:pPr>
              <w:pStyle w:val="CRCoverPage"/>
              <w:numPr>
                <w:ilvl w:val="0"/>
                <w:numId w:val="24"/>
              </w:numPr>
              <w:spacing w:after="0"/>
              <w:rPr>
                <w:noProof/>
                <w:lang w:eastAsia="zh-CN"/>
              </w:rPr>
            </w:pPr>
            <w:r>
              <w:rPr>
                <w:lang w:eastAsia="zh-CN"/>
              </w:rPr>
              <w:t>A</w:t>
            </w:r>
            <w:r>
              <w:rPr>
                <w:rFonts w:hint="eastAsia"/>
                <w:lang w:eastAsia="zh-CN"/>
              </w:rPr>
              <w:t>dd the scaling factor related to TEG.</w:t>
            </w:r>
          </w:p>
          <w:p w14:paraId="31C656EC" w14:textId="5CE0C676" w:rsidR="0008420A" w:rsidRDefault="0008420A" w:rsidP="00B66081">
            <w:pPr>
              <w:pStyle w:val="CRCoverPage"/>
              <w:numPr>
                <w:ilvl w:val="0"/>
                <w:numId w:val="24"/>
              </w:numPr>
              <w:spacing w:after="0"/>
              <w:rPr>
                <w:noProof/>
                <w:lang w:eastAsia="zh-CN"/>
              </w:rPr>
            </w:pPr>
            <w:r>
              <w:rPr>
                <w:lang w:eastAsia="zh-CN"/>
              </w:rPr>
              <w:t>C</w:t>
            </w:r>
            <w:r>
              <w:rPr>
                <w:rFonts w:hint="eastAsia"/>
                <w:lang w:eastAsia="zh-CN"/>
              </w:rPr>
              <w:t xml:space="preserve">orrect some typos.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A61E9" w:rsidR="001E41F3" w:rsidRDefault="00055CC2" w:rsidP="00FD1985">
            <w:pPr>
              <w:pStyle w:val="CRCoverPage"/>
              <w:spacing w:after="0"/>
              <w:ind w:left="100"/>
              <w:rPr>
                <w:noProof/>
                <w:lang w:eastAsia="zh-CN"/>
              </w:rPr>
            </w:pPr>
            <w:bookmarkStart w:id="2" w:name="OLE_LINK13"/>
            <w:bookmarkStart w:id="3" w:name="OLE_LINK14"/>
            <w:r>
              <w:rPr>
                <w:rFonts w:hint="eastAsia"/>
                <w:noProof/>
                <w:lang w:eastAsia="zh-CN"/>
              </w:rPr>
              <w:t>The measurement period requirements for the PRS-RSR</w:t>
            </w:r>
            <w:r w:rsidR="00DF30CE">
              <w:rPr>
                <w:rFonts w:hint="eastAsia"/>
                <w:noProof/>
                <w:lang w:eastAsia="zh-CN"/>
              </w:rPr>
              <w:t>P</w:t>
            </w:r>
            <w:r>
              <w:rPr>
                <w:rFonts w:hint="eastAsia"/>
                <w:noProof/>
                <w:lang w:eastAsia="zh-CN"/>
              </w:rPr>
              <w:t xml:space="preserve">P measurement </w:t>
            </w:r>
            <w:r w:rsidR="00741F3B">
              <w:rPr>
                <w:rFonts w:hint="eastAsia"/>
                <w:noProof/>
                <w:lang w:eastAsia="zh-CN"/>
              </w:rPr>
              <w:t xml:space="preserve">are </w:t>
            </w:r>
            <w:r w:rsidR="008C4061">
              <w:rPr>
                <w:rFonts w:hint="eastAsia"/>
                <w:noProof/>
                <w:lang w:eastAsia="zh-CN"/>
              </w:rPr>
              <w:t>incomplete</w:t>
            </w:r>
            <w:r w:rsidR="004C7504">
              <w:rPr>
                <w:rFonts w:hint="eastAsia"/>
                <w:noProof/>
                <w:lang w:eastAsia="zh-CN"/>
              </w:rPr>
              <w:t xml:space="preserve">. </w:t>
            </w:r>
            <w:bookmarkEnd w:id="2"/>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0847C" w:rsidR="001E41F3" w:rsidRDefault="00030A8B" w:rsidP="006C3FFC">
            <w:pPr>
              <w:pStyle w:val="CRCoverPage"/>
              <w:spacing w:after="0"/>
              <w:ind w:left="100"/>
              <w:rPr>
                <w:noProof/>
                <w:lang w:eastAsia="zh-CN"/>
              </w:rPr>
            </w:pPr>
            <w:r>
              <w:rPr>
                <w:noProof/>
                <w:lang w:eastAsia="zh-CN"/>
              </w:rPr>
              <w:t>9.9.</w:t>
            </w:r>
            <w:r w:rsidR="001D1FDC" w:rsidRPr="001D1FDC">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4DBD5410" w14:textId="193D7127" w:rsidR="00B01BFF" w:rsidRDefault="00104692" w:rsidP="00D70B21">
      <w:pPr>
        <w:pStyle w:val="1"/>
        <w:rPr>
          <w:noProof/>
          <w:color w:val="FF0000"/>
          <w:lang w:eastAsia="zh-CN"/>
        </w:rPr>
      </w:pPr>
      <w:bookmarkStart w:id="4" w:name="OLE_LINK21"/>
      <w:bookmarkStart w:id="5" w:name="OLE_LINK22"/>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419A0A29" w14:textId="77777777" w:rsidR="00FF519B" w:rsidRDefault="00FF519B" w:rsidP="00FF519B">
      <w:pPr>
        <w:pStyle w:val="30"/>
      </w:pPr>
      <w:r>
        <w:t>9.9.6</w:t>
      </w:r>
      <w:r>
        <w:tab/>
      </w:r>
      <w:r w:rsidRPr="00F674D5">
        <w:t>PRS-RSRP</w:t>
      </w:r>
      <w:r>
        <w:t>P</w:t>
      </w:r>
      <w:r w:rsidRPr="00F674D5">
        <w:t xml:space="preserve"> measurements</w:t>
      </w:r>
    </w:p>
    <w:p w14:paraId="4D849498" w14:textId="77777777" w:rsidR="00FF519B" w:rsidRDefault="00FF519B" w:rsidP="00FF519B">
      <w:pPr>
        <w:pStyle w:val="40"/>
        <w:rPr>
          <w:lang w:eastAsia="zh-CN"/>
        </w:rPr>
      </w:pPr>
      <w:r>
        <w:rPr>
          <w:lang w:eastAsia="zh-CN"/>
        </w:rPr>
        <w:t>9.9.6.1</w:t>
      </w:r>
      <w:r>
        <w:rPr>
          <w:lang w:eastAsia="zh-CN"/>
        </w:rPr>
        <w:tab/>
        <w:t>Introduction</w:t>
      </w:r>
    </w:p>
    <w:p w14:paraId="724572EB" w14:textId="7EB5D138" w:rsidR="00FF519B" w:rsidRDefault="00FF519B" w:rsidP="00FF519B">
      <w:pPr>
        <w:rPr>
          <w:lang w:eastAsia="zh-CN"/>
        </w:rPr>
      </w:pPr>
      <w:r w:rsidRPr="00FA188F">
        <w:rPr>
          <w:lang w:eastAsia="zh-CN"/>
        </w:rPr>
        <w:t xml:space="preserve">The requirements in clause </w:t>
      </w:r>
      <w:r>
        <w:rPr>
          <w:lang w:eastAsia="zh-CN"/>
        </w:rPr>
        <w:t>9.9</w:t>
      </w:r>
      <w:ins w:id="6" w:author="CATT" w:date="2022-04-22T15:10:00Z">
        <w:r w:rsidR="00CE5796">
          <w:rPr>
            <w:rFonts w:hint="eastAsia"/>
            <w:lang w:eastAsia="zh-CN"/>
          </w:rPr>
          <w:t>.</w:t>
        </w:r>
      </w:ins>
      <w:r>
        <w:rPr>
          <w:lang w:eastAsia="zh-CN"/>
        </w:rPr>
        <w:t>6</w:t>
      </w:r>
      <w:r w:rsidRPr="00DF0C78">
        <w:rPr>
          <w:lang w:eastAsia="zh-CN"/>
        </w:rPr>
        <w:t>.5</w:t>
      </w:r>
      <w:r w:rsidRPr="00FA188F">
        <w:rPr>
          <w:lang w:eastAsia="zh-CN"/>
        </w:rPr>
        <w:t xml:space="preserve"> shall apply </w:t>
      </w:r>
      <w:r>
        <w:rPr>
          <w:lang w:eastAsia="zh-CN"/>
        </w:rPr>
        <w:t xml:space="preserve">when UE is performing PRS measurement in the configured MG and </w:t>
      </w:r>
      <w:r w:rsidRPr="00FA188F">
        <w:rPr>
          <w:lang w:eastAsia="zh-CN"/>
        </w:rPr>
        <w:t xml:space="preserve">provided the UE has received a message from </w:t>
      </w:r>
      <w:r w:rsidRPr="00DF0C78">
        <w:rPr>
          <w:lang w:eastAsia="zh-CN"/>
        </w:rPr>
        <w:t xml:space="preserve">LMF via LPP </w:t>
      </w:r>
      <w:r w:rsidRPr="00FA188F">
        <w:rPr>
          <w:lang w:eastAsia="zh-CN"/>
        </w:rPr>
        <w:t>requesting the UE to measure and report PRS-RSRP</w:t>
      </w:r>
      <w:r>
        <w:rPr>
          <w:lang w:eastAsia="zh-CN"/>
        </w:rPr>
        <w:t>P</w:t>
      </w:r>
      <w:r w:rsidRPr="00FA188F">
        <w:rPr>
          <w:lang w:eastAsia="zh-CN"/>
        </w:rPr>
        <w:t xml:space="preserve"> measurements defined in </w:t>
      </w:r>
      <w:r w:rsidRPr="001574CF">
        <w:rPr>
          <w:lang w:eastAsia="zh-CN"/>
        </w:rPr>
        <w:t>TS 38.215 [4</w:t>
      </w:r>
      <w:r w:rsidRPr="00FA188F">
        <w:rPr>
          <w:lang w:eastAsia="zh-CN"/>
        </w:rPr>
        <w:t>].</w:t>
      </w:r>
    </w:p>
    <w:p w14:paraId="6D568A31" w14:textId="77777777" w:rsidR="00FF519B" w:rsidRDefault="00FF519B" w:rsidP="00FF519B">
      <w:pPr>
        <w:rPr>
          <w:lang w:eastAsia="zh-CN"/>
        </w:rPr>
      </w:pPr>
      <w:r w:rsidRPr="00FA188F">
        <w:rPr>
          <w:lang w:eastAsia="zh-CN"/>
        </w:rPr>
        <w:t xml:space="preserve">The requirements in clause </w:t>
      </w:r>
      <w:r>
        <w:rPr>
          <w:lang w:eastAsia="zh-CN"/>
        </w:rPr>
        <w:t>9.9.6</w:t>
      </w:r>
      <w:r w:rsidRPr="00DF0C78">
        <w:rPr>
          <w:lang w:eastAsia="zh-CN"/>
        </w:rPr>
        <w:t>.</w:t>
      </w:r>
      <w:r>
        <w:rPr>
          <w:lang w:eastAsia="zh-CN"/>
        </w:rPr>
        <w:t>6</w:t>
      </w:r>
      <w:r w:rsidRPr="00FA188F">
        <w:rPr>
          <w:lang w:eastAsia="zh-CN"/>
        </w:rPr>
        <w:t xml:space="preserve"> shall apply </w:t>
      </w:r>
      <w:r>
        <w:rPr>
          <w:lang w:eastAsia="zh-CN"/>
        </w:rPr>
        <w:t xml:space="preserve">when UE is performing PRS measurement without gap and </w:t>
      </w:r>
      <w:r w:rsidRPr="00FA188F">
        <w:rPr>
          <w:lang w:eastAsia="zh-CN"/>
        </w:rPr>
        <w:t xml:space="preserve">provided the UE has received a message from </w:t>
      </w:r>
      <w:r w:rsidRPr="00DF0C78">
        <w:rPr>
          <w:lang w:eastAsia="zh-CN"/>
        </w:rPr>
        <w:t xml:space="preserve">LMF via LPP </w:t>
      </w:r>
      <w:r w:rsidRPr="00FA188F">
        <w:rPr>
          <w:lang w:eastAsia="zh-CN"/>
        </w:rPr>
        <w:t>requesting the UE to measure and report PRS-RSRP</w:t>
      </w:r>
      <w:r>
        <w:rPr>
          <w:lang w:eastAsia="zh-CN"/>
        </w:rPr>
        <w:t>P</w:t>
      </w:r>
      <w:r w:rsidRPr="00FA188F">
        <w:rPr>
          <w:lang w:eastAsia="zh-CN"/>
        </w:rPr>
        <w:t xml:space="preserve"> measurements defined in </w:t>
      </w:r>
      <w:r w:rsidRPr="001574CF">
        <w:rPr>
          <w:lang w:eastAsia="zh-CN"/>
        </w:rPr>
        <w:t>TS 38.215 [4</w:t>
      </w:r>
      <w:r w:rsidRPr="00FA188F">
        <w:rPr>
          <w:lang w:eastAsia="zh-CN"/>
        </w:rPr>
        <w:t>].</w:t>
      </w:r>
    </w:p>
    <w:p w14:paraId="2C007E80" w14:textId="77777777" w:rsidR="00FF519B" w:rsidRDefault="00FF519B" w:rsidP="00FF519B">
      <w:pPr>
        <w:pStyle w:val="40"/>
      </w:pPr>
      <w:r>
        <w:t>9.9.6.2</w:t>
      </w:r>
      <w:r>
        <w:tab/>
      </w:r>
      <w:r w:rsidRPr="00102254">
        <w:t>Requirements applicability</w:t>
      </w:r>
    </w:p>
    <w:p w14:paraId="2A01C25A" w14:textId="77777777" w:rsidR="00FF519B" w:rsidRPr="00102254" w:rsidRDefault="00FF519B" w:rsidP="00FF519B">
      <w:r w:rsidRPr="00102254">
        <w:t xml:space="preserve">The requirements in clause </w:t>
      </w:r>
      <w:r>
        <w:t>9.9.6</w:t>
      </w:r>
      <w:r w:rsidRPr="00102254">
        <w:t xml:space="preserve"> apply for periodic and triggered PRS-RSRP</w:t>
      </w:r>
      <w:r w:rsidRPr="00102254">
        <w:rPr>
          <w:lang w:val="en-US"/>
        </w:rPr>
        <w:t>P</w:t>
      </w:r>
      <w:r w:rsidRPr="00102254">
        <w:t xml:space="preserve"> measurements, provided: </w:t>
      </w:r>
    </w:p>
    <w:p w14:paraId="2089C5F9" w14:textId="77777777" w:rsidR="00FF519B" w:rsidRPr="00102254" w:rsidRDefault="00FF519B" w:rsidP="00FF519B">
      <w:pPr>
        <w:pStyle w:val="B10"/>
      </w:pPr>
      <w:r w:rsidRPr="007C6276">
        <w:rPr>
          <w:lang w:eastAsia="zh-CN"/>
        </w:rPr>
        <w:t>-</w:t>
      </w:r>
      <w:r w:rsidRPr="00EC5A91">
        <w:rPr>
          <w:lang w:eastAsia="zh-CN"/>
        </w:rPr>
        <w:tab/>
      </w:r>
      <w:r w:rsidRPr="00102254">
        <w:t>PRS-RSRP</w:t>
      </w:r>
      <w:r w:rsidRPr="00102254">
        <w:rPr>
          <w:lang w:val="en-US"/>
        </w:rPr>
        <w:t>P</w:t>
      </w:r>
      <w:r w:rsidRPr="00102254">
        <w:t xml:space="preserve"> related side conditions given in clause 10.1.</w:t>
      </w:r>
      <w:r w:rsidRPr="00102254">
        <w:rPr>
          <w:lang w:val="en-US"/>
        </w:rPr>
        <w:t>X</w:t>
      </w:r>
      <w:r w:rsidRPr="00102254">
        <w:t xml:space="preserve"> are met for a corresponding Band. </w:t>
      </w:r>
    </w:p>
    <w:p w14:paraId="607C9BAD" w14:textId="77777777" w:rsidR="00FF519B" w:rsidRPr="00E222DC" w:rsidRDefault="00FF519B" w:rsidP="00FF519B">
      <w:pPr>
        <w:pStyle w:val="40"/>
        <w:rPr>
          <w:lang w:eastAsia="zh-CN"/>
        </w:rPr>
      </w:pPr>
      <w:r>
        <w:t>9.9.6.</w:t>
      </w:r>
      <w:r w:rsidRPr="0036561F">
        <w:rPr>
          <w:szCs w:val="24"/>
        </w:rPr>
        <w:t>3</w:t>
      </w:r>
      <w:r>
        <w:tab/>
      </w:r>
      <w:r>
        <w:rPr>
          <w:lang w:eastAsia="zh-CN"/>
        </w:rPr>
        <w:t xml:space="preserve">Measurement </w:t>
      </w:r>
      <w:r w:rsidRPr="005E2DF8">
        <w:rPr>
          <w:szCs w:val="24"/>
          <w:lang w:eastAsia="zh-CN"/>
        </w:rPr>
        <w:t>capability</w:t>
      </w:r>
    </w:p>
    <w:p w14:paraId="768194D7" w14:textId="6437F603" w:rsidR="00CC112D" w:rsidRDefault="00C04698" w:rsidP="00CC112D">
      <w:pPr>
        <w:pStyle w:val="B10"/>
        <w:ind w:left="0" w:firstLine="0"/>
        <w:rPr>
          <w:lang w:eastAsia="zh-CN"/>
        </w:rPr>
      </w:pPr>
      <w:ins w:id="7" w:author="CATT" w:date="2022-04-22T15:11:00Z">
        <w:r>
          <w:rPr>
            <w:rFonts w:cs="v4.2.0"/>
          </w:rPr>
          <w:t>UE PRS-RSRP</w:t>
        </w:r>
        <w:r w:rsidR="0015280A">
          <w:rPr>
            <w:rFonts w:cs="v4.2.0" w:hint="eastAsia"/>
            <w:lang w:eastAsia="zh-CN"/>
          </w:rPr>
          <w:t>P</w:t>
        </w:r>
        <w:r>
          <w:rPr>
            <w:rFonts w:cs="v4.2.0"/>
          </w:rPr>
          <w:t xml:space="preserve"> measurement capability is as indicated by the UE in </w:t>
        </w:r>
        <w:r>
          <w:rPr>
            <w:i/>
          </w:rPr>
          <w:t>NR-DL-</w:t>
        </w:r>
        <w:proofErr w:type="spellStart"/>
        <w:r>
          <w:rPr>
            <w:i/>
          </w:rPr>
          <w:t>AoD</w:t>
        </w:r>
        <w:proofErr w:type="spellEnd"/>
        <w:r>
          <w:rPr>
            <w:i/>
          </w:rPr>
          <w:t>-</w:t>
        </w:r>
        <w:proofErr w:type="spellStart"/>
        <w:r>
          <w:rPr>
            <w:i/>
          </w:rPr>
          <w:t>Provide</w:t>
        </w:r>
        <w:r>
          <w:rPr>
            <w:i/>
            <w:noProof/>
          </w:rPr>
          <w:t>Capabilities</w:t>
        </w:r>
        <w:proofErr w:type="spellEnd"/>
        <w:r>
          <w:rPr>
            <w:i/>
            <w:noProof/>
          </w:rPr>
          <w:t xml:space="preserve"> </w:t>
        </w:r>
        <w:r>
          <w:rPr>
            <w:rFonts w:cs="v4.2.0"/>
          </w:rPr>
          <w:t>according to TS 37.355 [34].</w:t>
        </w:r>
      </w:ins>
      <w:del w:id="8" w:author="CATT" w:date="2022-04-22T15:11:00Z">
        <w:r w:rsidR="00FF519B" w:rsidRPr="00102254" w:rsidDel="00C04698">
          <w:delText>TBD</w:delText>
        </w:r>
      </w:del>
    </w:p>
    <w:p w14:paraId="1B046805" w14:textId="77777777" w:rsidR="00CC112D" w:rsidRPr="00CC112D" w:rsidDel="00C04698" w:rsidRDefault="00CC112D" w:rsidP="00CC112D">
      <w:pPr>
        <w:pStyle w:val="B10"/>
        <w:ind w:left="0" w:firstLine="0"/>
        <w:rPr>
          <w:del w:id="9" w:author="CATT" w:date="2022-04-22T15:11:00Z"/>
          <w:lang w:eastAsia="zh-CN"/>
          <w:rPrChange w:id="10" w:author="CATT" w:date="2022-04-22T15:11:00Z">
            <w:rPr>
              <w:del w:id="11" w:author="CATT" w:date="2022-04-22T15:11:00Z"/>
            </w:rPr>
          </w:rPrChange>
        </w:rPr>
      </w:pPr>
    </w:p>
    <w:p w14:paraId="1FAC29B0" w14:textId="6437F603" w:rsidR="00FF519B" w:rsidRDefault="00FF519B" w:rsidP="00FF519B">
      <w:pPr>
        <w:pStyle w:val="40"/>
      </w:pPr>
      <w:r>
        <w:t>9.9</w:t>
      </w:r>
      <w:proofErr w:type="gramStart"/>
      <w:r>
        <w:t>.</w:t>
      </w:r>
      <w:proofErr w:type="gramEnd"/>
      <w:del w:id="12" w:author="CATT" w:date="2022-04-22T15:12:00Z">
        <w:r w:rsidDel="002A6E2E">
          <w:delText>5</w:delText>
        </w:r>
      </w:del>
      <w:r>
        <w:t>6</w:t>
      </w:r>
      <w:ins w:id="13" w:author="CATT" w:date="2022-04-22T15:12:00Z">
        <w:r w:rsidR="000C29DD">
          <w:rPr>
            <w:rFonts w:hint="eastAsia"/>
          </w:rPr>
          <w:t>.</w:t>
        </w:r>
      </w:ins>
      <w:r>
        <w:t>4</w:t>
      </w:r>
      <w:r>
        <w:tab/>
        <w:t>Measurement reporting requirements</w:t>
      </w:r>
    </w:p>
    <w:p w14:paraId="66CE089B" w14:textId="77777777" w:rsidR="00652D9F" w:rsidRDefault="00652D9F" w:rsidP="00652D9F">
      <w:pPr>
        <w:rPr>
          <w:ins w:id="14" w:author="CATT" w:date="2022-04-22T15:17:00Z"/>
        </w:rPr>
      </w:pPr>
      <w:ins w:id="15" w:author="CATT" w:date="2022-04-22T15:17:00Z">
        <w: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w:t>
        </w:r>
        <w:proofErr w:type="spellStart"/>
        <w:r>
          <w:t>subframe</w:t>
        </w:r>
        <w:proofErr w:type="spellEnd"/>
        <w:r>
          <w:t xml:space="preserve"> or slot or </w:t>
        </w:r>
        <w:proofErr w:type="spellStart"/>
        <w:r>
          <w:t>subslot</w:t>
        </w:r>
        <w:proofErr w:type="spellEnd"/>
        <w:r>
          <w:t xml:space="preserve"> when the measurement report is transmitted on the PUSCH with </w:t>
        </w:r>
        <w:proofErr w:type="spellStart"/>
        <w:r>
          <w:t>subframe</w:t>
        </w:r>
        <w:proofErr w:type="spellEnd"/>
        <w:r>
          <w:t xml:space="preserve"> or slot or </w:t>
        </w:r>
        <w:proofErr w:type="spellStart"/>
        <w:r>
          <w:t>subslot</w:t>
        </w:r>
        <w:proofErr w:type="spellEnd"/>
        <w:r>
          <w:t xml:space="preserve"> duration. This measurement reporting delay excludes any delay caused by no UL resources for UE to send the measurement report. </w:t>
        </w:r>
      </w:ins>
    </w:p>
    <w:p w14:paraId="7746EBE2" w14:textId="77777777" w:rsidR="00CC112D" w:rsidRDefault="00652D9F" w:rsidP="00652D9F">
      <w:pPr>
        <w:rPr>
          <w:lang w:eastAsia="zh-CN"/>
        </w:rPr>
      </w:pPr>
      <w:ins w:id="16" w:author="CATT" w:date="2022-04-22T15:17:00Z">
        <w:r>
          <w:rPr>
            <w:lang w:eastAsia="zh-CN"/>
          </w:rPr>
          <w:t>The reported PRS-RSRP</w:t>
        </w:r>
      </w:ins>
      <w:ins w:id="17" w:author="CATT" w:date="2022-04-22T15:24:00Z">
        <w:r w:rsidR="00DF54F8">
          <w:rPr>
            <w:rFonts w:hint="eastAsia"/>
            <w:lang w:eastAsia="zh-CN"/>
          </w:rPr>
          <w:t>P</w:t>
        </w:r>
      </w:ins>
      <w:ins w:id="18" w:author="CATT" w:date="2022-04-22T15:17:00Z">
        <w:r>
          <w:rPr>
            <w:lang w:eastAsia="zh-CN"/>
          </w:rPr>
          <w:t xml:space="preserve"> measurement values contained in measurement reports shall be based on the measurement report mapping requirements specified in clauses 10.1.24.</w:t>
        </w:r>
      </w:ins>
      <w:ins w:id="19" w:author="CATT" w:date="2022-04-22T15:25:00Z">
        <w:r w:rsidR="00E66A83">
          <w:rPr>
            <w:rFonts w:hint="eastAsia"/>
            <w:lang w:eastAsia="zh-CN"/>
          </w:rPr>
          <w:t>3</w:t>
        </w:r>
      </w:ins>
      <w:ins w:id="20" w:author="CATT" w:date="2022-04-22T15:17:00Z">
        <w:r>
          <w:rPr>
            <w:lang w:eastAsia="zh-CN"/>
          </w:rPr>
          <w:t>.</w:t>
        </w:r>
      </w:ins>
    </w:p>
    <w:p w14:paraId="5EE3D3BD" w14:textId="76D423D3" w:rsidR="00CC112D" w:rsidRDefault="00652D9F" w:rsidP="00652D9F">
      <w:pPr>
        <w:rPr>
          <w:ins w:id="21" w:author="CATT" w:date="2022-04-22T15:17:00Z"/>
          <w:lang w:eastAsia="zh-CN"/>
        </w:rPr>
      </w:pPr>
      <w:ins w:id="22" w:author="CATT" w:date="2022-04-22T15:17:00Z">
        <w:r>
          <w:rPr>
            <w:lang w:eastAsia="zh-CN"/>
          </w:rPr>
          <w:t>The PRS-RSR</w:t>
        </w:r>
      </w:ins>
      <w:ins w:id="23" w:author="CATT" w:date="2022-04-22T15:24:00Z">
        <w:r w:rsidR="00DF54F8">
          <w:rPr>
            <w:rFonts w:hint="eastAsia"/>
            <w:lang w:eastAsia="zh-CN"/>
          </w:rPr>
          <w:t>P</w:t>
        </w:r>
      </w:ins>
      <w:ins w:id="24" w:author="CATT" w:date="2022-04-22T15:17:00Z">
        <w:r>
          <w:rPr>
            <w:lang w:eastAsia="zh-CN"/>
          </w:rPr>
          <w:t xml:space="preserve">P measurement accuracy for all measured PRS resources shall be fulfilled according to the accuracy </w:t>
        </w:r>
        <w:proofErr w:type="spellStart"/>
        <w:r>
          <w:rPr>
            <w:lang w:eastAsia="zh-CN"/>
          </w:rPr>
          <w:t>requriements</w:t>
        </w:r>
        <w:proofErr w:type="spellEnd"/>
        <w:r>
          <w:rPr>
            <w:lang w:eastAsia="zh-CN"/>
          </w:rPr>
          <w:t xml:space="preserve"> specified in the clauses 10.1.24</w:t>
        </w:r>
      </w:ins>
      <w:ins w:id="25" w:author="CATT" w:date="2022-04-22T15:24:00Z">
        <w:r w:rsidR="00295C35">
          <w:rPr>
            <w:rFonts w:hint="eastAsia"/>
            <w:lang w:eastAsia="zh-CN"/>
          </w:rPr>
          <w:t>.X</w:t>
        </w:r>
      </w:ins>
      <w:ins w:id="26" w:author="CATT" w:date="2022-04-22T15:17:00Z">
        <w:r>
          <w:rPr>
            <w:lang w:eastAsia="zh-CN"/>
          </w:rPr>
          <w:t>.</w:t>
        </w:r>
      </w:ins>
    </w:p>
    <w:p w14:paraId="2AC80E85" w14:textId="0008A5D2" w:rsidR="00FF519B" w:rsidRPr="00102254" w:rsidDel="00652D9F" w:rsidRDefault="00FF519B" w:rsidP="00CC112D">
      <w:pPr>
        <w:rPr>
          <w:del w:id="27" w:author="CATT" w:date="2022-04-22T15:17:00Z"/>
          <w:lang w:eastAsia="zh-CN"/>
        </w:rPr>
      </w:pPr>
      <w:del w:id="28" w:author="CATT" w:date="2022-04-22T15:17:00Z">
        <w:r w:rsidRPr="00102254" w:rsidDel="00652D9F">
          <w:delText>TBD</w:delText>
        </w:r>
      </w:del>
    </w:p>
    <w:p w14:paraId="57E1C607" w14:textId="77777777" w:rsidR="00FF519B" w:rsidRDefault="00FF519B" w:rsidP="00FF519B">
      <w:pPr>
        <w:pStyle w:val="40"/>
        <w:rPr>
          <w:lang w:eastAsia="zh-CN"/>
        </w:rPr>
      </w:pPr>
      <w:r>
        <w:t>9.9.6.5</w:t>
      </w:r>
      <w:r>
        <w:tab/>
      </w:r>
      <w:r>
        <w:rPr>
          <w:lang w:eastAsia="zh-CN"/>
        </w:rPr>
        <w:t>Measurement period requirements</w:t>
      </w:r>
    </w:p>
    <w:p w14:paraId="0B76DFD9" w14:textId="6861C6B8" w:rsidR="00FF519B" w:rsidRDefault="00FF519B" w:rsidP="00FF519B">
      <w:pPr>
        <w:rPr>
          <w:lang w:eastAsia="zh-CN"/>
        </w:rPr>
      </w:pPr>
      <w:r>
        <w:rPr>
          <w:lang w:eastAsia="zh-CN"/>
        </w:rPr>
        <w:t>For PRS measurement within MG configured to UE, m</w:t>
      </w:r>
      <w:r w:rsidRPr="00FD1E7D">
        <w:rPr>
          <w:lang w:eastAsia="zh-CN"/>
        </w:rPr>
        <w:t xml:space="preserve">easurement period requirements for PRS-RSRP </w:t>
      </w:r>
      <w:r>
        <w:rPr>
          <w:lang w:eastAsia="zh-CN"/>
        </w:rPr>
        <w:t>defined in 9.9.3.5 is</w:t>
      </w:r>
      <w:r w:rsidRPr="00FD1E7D">
        <w:rPr>
          <w:lang w:eastAsia="zh-CN"/>
        </w:rPr>
        <w:t xml:space="preserve"> re-used for PRS-RSRPP</w:t>
      </w:r>
      <w:r>
        <w:rPr>
          <w:lang w:eastAsia="zh-CN"/>
        </w:rPr>
        <w:t xml:space="preserve">. </w:t>
      </w:r>
      <w:del w:id="29" w:author="CATT" w:date="2022-04-22T15:25:00Z">
        <w:r w:rsidDel="00A33D48">
          <w:rPr>
            <w:lang w:eastAsia="zh-CN"/>
          </w:rPr>
          <w:delText>Measurement period requirement with reduced number of samples for PRS-RSRP measurement with MG is also re-used for PRS-RSRPP.</w:delText>
        </w:r>
      </w:del>
    </w:p>
    <w:p w14:paraId="6A76517C" w14:textId="77777777" w:rsidR="00FF519B" w:rsidRPr="00E80257" w:rsidRDefault="00FF519B" w:rsidP="00FF519B">
      <w:pPr>
        <w:rPr>
          <w:lang w:eastAsia="zh-CN"/>
        </w:rPr>
      </w:pPr>
      <w:r w:rsidRPr="00102254">
        <w:rPr>
          <w:i/>
          <w:iCs/>
          <w:lang w:eastAsia="zh-CN"/>
        </w:rPr>
        <w:t xml:space="preserve">Editor’s note: </w:t>
      </w:r>
      <w:r>
        <w:rPr>
          <w:i/>
          <w:iCs/>
          <w:color w:val="FF0000"/>
          <w:lang w:eastAsia="zh-CN"/>
        </w:rPr>
        <w:t>Based on the output of stage 2 running CR in RAN2 9.96.3 and 9.9.6.4 will be updated. Depending on response to R4-2202780 from RAN1 changes relevant to 9.9.6 may be done.</w:t>
      </w:r>
    </w:p>
    <w:p w14:paraId="5820F117" w14:textId="77777777" w:rsidR="00FF519B" w:rsidRPr="00954B3F" w:rsidRDefault="00FF519B" w:rsidP="00FF519B">
      <w:pPr>
        <w:pStyle w:val="40"/>
        <w:rPr>
          <w:lang w:eastAsia="zh-CN"/>
        </w:rPr>
      </w:pPr>
      <w:bookmarkStart w:id="30" w:name="_Hlk97310639"/>
      <w:r>
        <w:rPr>
          <w:lang w:eastAsia="zh-CN"/>
        </w:rPr>
        <w:t>9.9.6</w:t>
      </w:r>
      <w:r w:rsidRPr="00954B3F">
        <w:rPr>
          <w:lang w:eastAsia="zh-CN"/>
        </w:rPr>
        <w:t>.</w:t>
      </w:r>
      <w:r>
        <w:rPr>
          <w:lang w:eastAsia="zh-CN"/>
        </w:rPr>
        <w:t>6</w:t>
      </w:r>
      <w:r w:rsidRPr="00954B3F">
        <w:rPr>
          <w:lang w:eastAsia="zh-CN"/>
        </w:rPr>
        <w:tab/>
        <w:t>Measurement Period Requirements without Measurement Gaps</w:t>
      </w:r>
    </w:p>
    <w:p w14:paraId="02CDE08B" w14:textId="77777777" w:rsidR="00FF519B" w:rsidRPr="00954B3F" w:rsidRDefault="00FF519B" w:rsidP="00FF519B">
      <w:pPr>
        <w:rPr>
          <w:rFonts w:cs="v4.2.0"/>
          <w:lang w:eastAsia="zh-CN"/>
        </w:rPr>
      </w:pPr>
      <w:r w:rsidRPr="00954B3F">
        <w:t xml:space="preserve">When the physical layer receives </w:t>
      </w:r>
      <w:r w:rsidRPr="00954B3F">
        <w:rPr>
          <w:i/>
        </w:rPr>
        <w:t>NR-DL-</w:t>
      </w:r>
      <w:proofErr w:type="spellStart"/>
      <w:r w:rsidRPr="00954B3F">
        <w:rPr>
          <w:i/>
        </w:rPr>
        <w:t>AoD</w:t>
      </w:r>
      <w:proofErr w:type="spellEnd"/>
      <w:r w:rsidRPr="00954B3F">
        <w:rPr>
          <w:i/>
        </w:rPr>
        <w:t>-</w:t>
      </w:r>
      <w:proofErr w:type="spellStart"/>
      <w:r w:rsidRPr="00954B3F">
        <w:rPr>
          <w:i/>
        </w:rPr>
        <w:t>Provide</w:t>
      </w:r>
      <w:r w:rsidRPr="00954B3F">
        <w:rPr>
          <w:i/>
          <w:noProof/>
        </w:rPr>
        <w:t>AssistanceData</w:t>
      </w:r>
      <w:proofErr w:type="spellEnd"/>
      <w:r w:rsidRPr="00954B3F">
        <w:t xml:space="preserve"> message and </w:t>
      </w:r>
      <w:r w:rsidRPr="00954B3F">
        <w:rPr>
          <w:i/>
        </w:rPr>
        <w:t>NR-DL-</w:t>
      </w:r>
      <w:proofErr w:type="spellStart"/>
      <w:r w:rsidRPr="00954B3F">
        <w:rPr>
          <w:i/>
        </w:rPr>
        <w:t>AoD</w:t>
      </w:r>
      <w:proofErr w:type="spellEnd"/>
      <w:r w:rsidRPr="00954B3F">
        <w:rPr>
          <w:i/>
        </w:rPr>
        <w:t>-</w:t>
      </w:r>
      <w:proofErr w:type="spellStart"/>
      <w:r w:rsidRPr="00954B3F">
        <w:rPr>
          <w:i/>
        </w:rPr>
        <w:t>Request</w:t>
      </w:r>
      <w:r w:rsidRPr="00954B3F">
        <w:rPr>
          <w:i/>
          <w:noProof/>
        </w:rPr>
        <w:t>LocationInformation</w:t>
      </w:r>
      <w:proofErr w:type="spellEnd"/>
      <w:r w:rsidRPr="00954B3F">
        <w:rPr>
          <w:i/>
        </w:rPr>
        <w:t xml:space="preserve"> </w:t>
      </w:r>
      <w:r w:rsidRPr="00954B3F">
        <w:rPr>
          <w:iCs/>
        </w:rPr>
        <w:t>message from LMF</w:t>
      </w:r>
      <w:r w:rsidRPr="00954B3F">
        <w:t xml:space="preserve"> via LPP [34], the UE shall be able to measure multiple (up to the UE capability specified in Clause 9.9.</w:t>
      </w:r>
      <w:r w:rsidRPr="00954B3F">
        <w:rPr>
          <w:rFonts w:hint="eastAsia"/>
          <w:lang w:eastAsia="zh-CN"/>
        </w:rPr>
        <w:t>6</w:t>
      </w:r>
      <w:r w:rsidRPr="00954B3F">
        <w:t>.</w:t>
      </w:r>
      <w:r w:rsidRPr="00954B3F">
        <w:rPr>
          <w:rFonts w:hint="eastAsia"/>
          <w:lang w:eastAsia="zh-CN"/>
        </w:rPr>
        <w:t>y</w:t>
      </w:r>
      <w:r w:rsidRPr="00954B3F">
        <w:t>) PRS-RSRP</w:t>
      </w:r>
      <w:r w:rsidRPr="00954B3F">
        <w:rPr>
          <w:rFonts w:hint="eastAsia"/>
          <w:lang w:eastAsia="zh-CN"/>
        </w:rPr>
        <w:t>P</w:t>
      </w:r>
      <w:r w:rsidRPr="00954B3F">
        <w:t xml:space="preserve"> measurements</w:t>
      </w:r>
      <w:r w:rsidRPr="00954B3F">
        <w:rPr>
          <w:rFonts w:hint="eastAsia"/>
          <w:lang w:eastAsia="zh-CN"/>
        </w:rPr>
        <w:t xml:space="preserve"> as </w:t>
      </w:r>
      <w:r w:rsidRPr="00954B3F">
        <w:t>defined in TS 38.215 [4]</w:t>
      </w:r>
      <w:r w:rsidRPr="00954B3F">
        <w:rPr>
          <w:rFonts w:hint="eastAsia"/>
          <w:lang w:eastAsia="zh-CN"/>
        </w:rPr>
        <w:t xml:space="preserve"> without measurement gap</w:t>
      </w:r>
      <w:r w:rsidRPr="00954B3F">
        <w:t xml:space="preserve">, on configured positioning frequency layers, within </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PRS-RSRPP</m:t>
            </m:r>
            <m:r>
              <m:rPr>
                <m:nor/>
              </m:rPr>
              <w:rPr>
                <w:rFonts w:ascii="Cambria Math" w:hAnsi="Cambria Math"/>
              </w:rPr>
              <m:t>,total</m:t>
            </m:r>
          </m:sub>
        </m:sSub>
      </m:oMath>
      <w:r w:rsidRPr="00954B3F">
        <w:rPr>
          <w:rFonts w:eastAsia="MS Mincho" w:cs="v4.2.0"/>
        </w:rPr>
        <w:t xml:space="preserve"> </w:t>
      </w:r>
      <w:proofErr w:type="spellStart"/>
      <w:r w:rsidRPr="00954B3F">
        <w:rPr>
          <w:rFonts w:eastAsia="MS Mincho" w:cs="v4.2.0"/>
        </w:rPr>
        <w:t>ms.</w:t>
      </w:r>
      <w:proofErr w:type="spellEnd"/>
      <w:r w:rsidRPr="00954B3F">
        <w:rPr>
          <w:rFonts w:cs="v4.2.0" w:hint="eastAsia"/>
          <w:lang w:eastAsia="zh-CN"/>
        </w:rPr>
        <w:t xml:space="preserve"> </w:t>
      </w:r>
    </w:p>
    <w:p w14:paraId="2F2BD82A" w14:textId="77777777" w:rsidR="00FF519B" w:rsidRPr="00954B3F" w:rsidRDefault="00FF519B" w:rsidP="00FF519B">
      <w:pPr>
        <w:rPr>
          <w:rFonts w:cs="v4.2.0"/>
          <w:lang w:eastAsia="zh-CN"/>
        </w:rPr>
      </w:pPr>
    </w:p>
    <w:p w14:paraId="4010886B" w14:textId="77777777" w:rsidR="00FF519B" w:rsidRPr="00954B3F" w:rsidRDefault="00FF519B" w:rsidP="00FF519B">
      <w:pPr>
        <w:keepLines/>
        <w:tabs>
          <w:tab w:val="center" w:pos="4536"/>
          <w:tab w:val="right" w:pos="9072"/>
        </w:tabs>
        <w:rPr>
          <w:noProof/>
          <w:lang w:eastAsia="zh-CN"/>
        </w:rPr>
      </w:pPr>
      <w:r w:rsidRPr="00954B3F">
        <w:rPr>
          <w:noProof/>
        </w:rPr>
        <w:tab/>
      </w:r>
      <m:oMath>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PRS-RSRPP</m:t>
            </m:r>
            <m:r>
              <m:rPr>
                <m:nor/>
              </m:rPr>
              <w:rPr>
                <w:rFonts w:ascii="Cambria Math" w:hAnsi="Cambria Math"/>
                <w:noProof/>
              </w:rPr>
              <m:t>,total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p>
    <w:p w14:paraId="554E5473" w14:textId="77777777" w:rsidR="00FF519B" w:rsidRPr="00954B3F" w:rsidRDefault="00FF519B" w:rsidP="00FF519B">
      <w:pPr>
        <w:rPr>
          <w:lang w:eastAsia="zh-CN"/>
        </w:rPr>
      </w:pPr>
      <w:proofErr w:type="gramStart"/>
      <w:r w:rsidRPr="00954B3F">
        <w:rPr>
          <w:lang w:eastAsia="zh-CN"/>
        </w:rPr>
        <w:t>where</w:t>
      </w:r>
      <w:proofErr w:type="gramEnd"/>
      <w:r w:rsidRPr="00954B3F">
        <w:rPr>
          <w:lang w:eastAsia="zh-CN"/>
        </w:rPr>
        <w:t xml:space="preserve">  </w:t>
      </w:r>
    </w:p>
    <w:p w14:paraId="390AA8FA" w14:textId="77777777" w:rsidR="00FF519B" w:rsidRPr="00954B3F" w:rsidRDefault="00FF519B" w:rsidP="00FF519B">
      <w:pPr>
        <w:spacing w:before="120" w:after="120"/>
        <w:rPr>
          <w:lang w:eastAsia="zh-CN"/>
        </w:rPr>
      </w:pPr>
      <w:proofErr w:type="spellStart"/>
      <w:proofErr w:type="gramStart"/>
      <w:r w:rsidRPr="00954B3F">
        <w:rPr>
          <w:i/>
          <w:iCs/>
          <w:lang w:eastAsia="zh-CN"/>
        </w:rPr>
        <w:lastRenderedPageBreak/>
        <w:t>i</w:t>
      </w:r>
      <w:proofErr w:type="spellEnd"/>
      <w:proofErr w:type="gramEnd"/>
      <w:r w:rsidRPr="00954B3F">
        <w:rPr>
          <w:lang w:eastAsia="zh-CN"/>
        </w:rPr>
        <w:t xml:space="preserve"> is the index of </w:t>
      </w:r>
      <w:r w:rsidRPr="00954B3F">
        <w:t>positioning</w:t>
      </w:r>
      <w:r w:rsidRPr="00954B3F">
        <w:rPr>
          <w:lang w:eastAsia="zh-CN"/>
        </w:rPr>
        <w:t xml:space="preserve"> frequency layer, </w:t>
      </w:r>
    </w:p>
    <w:p w14:paraId="6901598E" w14:textId="77777777" w:rsidR="00FF519B" w:rsidRPr="00954B3F" w:rsidRDefault="00FF519B" w:rsidP="00FF519B">
      <w:pPr>
        <w:spacing w:before="120" w:after="120"/>
      </w:pPr>
      <w:r w:rsidRPr="00954B3F">
        <w:t xml:space="preserve">L is </w:t>
      </w:r>
      <w:r w:rsidRPr="00954B3F">
        <w:rPr>
          <w:rFonts w:hint="eastAsia"/>
          <w:lang w:eastAsia="zh-CN"/>
        </w:rPr>
        <w:t xml:space="preserve">the </w:t>
      </w:r>
      <w:r w:rsidRPr="00954B3F">
        <w:t xml:space="preserve">total number of positioning frequency layers, </w:t>
      </w:r>
    </w:p>
    <w:p w14:paraId="73D59B83" w14:textId="77777777" w:rsidR="00FF519B" w:rsidRPr="00954B3F" w:rsidRDefault="00D91EB1" w:rsidP="00FF519B">
      <w:pPr>
        <w:ind w:left="284" w:hanging="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FF519B" w:rsidRPr="00954B3F">
        <w:rPr>
          <w:bCs/>
          <w:iCs/>
          <w:lang w:eastAsia="zh-CN"/>
        </w:rPr>
        <w:t xml:space="preserve"> </w:t>
      </w:r>
      <w:proofErr w:type="gramStart"/>
      <w:r w:rsidR="00FF519B" w:rsidRPr="00954B3F">
        <w:t>is</w:t>
      </w:r>
      <w:proofErr w:type="gramEnd"/>
      <w:r w:rsidR="00FF519B" w:rsidRPr="00954B3F">
        <w:t xml:space="preserve"> the periodicity of the </w:t>
      </w:r>
      <w:r w:rsidR="00FF519B" w:rsidRPr="00954B3F">
        <w:rPr>
          <w:rFonts w:hint="eastAsia"/>
          <w:lang w:eastAsia="zh-CN"/>
        </w:rPr>
        <w:t>PRS</w:t>
      </w:r>
      <w:r w:rsidR="00FF519B" w:rsidRPr="00954B3F">
        <w:rPr>
          <w:lang w:eastAsia="zh-CN"/>
        </w:rPr>
        <w:t>-RSRP</w:t>
      </w:r>
      <w:r w:rsidR="00FF519B" w:rsidRPr="00954B3F">
        <w:rPr>
          <w:rFonts w:hint="eastAsia"/>
          <w:lang w:eastAsia="zh-CN"/>
        </w:rPr>
        <w:t>P</w:t>
      </w:r>
      <w:r w:rsidR="00FF519B" w:rsidRPr="00954B3F">
        <w:t xml:space="preserve"> measurement in </w:t>
      </w:r>
      <w:r w:rsidR="00FF519B" w:rsidRPr="00954B3F">
        <w:rPr>
          <w:lang w:eastAsia="zh-CN"/>
        </w:rPr>
        <w:t xml:space="preserve">positioning frequency layer </w:t>
      </w:r>
      <w:proofErr w:type="spellStart"/>
      <w:r w:rsidR="00FF519B" w:rsidRPr="00954B3F">
        <w:rPr>
          <w:i/>
          <w:iCs/>
          <w:lang w:eastAsia="zh-CN"/>
        </w:rPr>
        <w:t>i</w:t>
      </w:r>
      <w:proofErr w:type="spellEnd"/>
      <w:r w:rsidR="00FF519B" w:rsidRPr="00954B3F">
        <w:rPr>
          <w:lang w:eastAsia="zh-CN"/>
        </w:rPr>
        <w:t>.</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PRS-RSRPP,i</m:t>
            </m:r>
          </m:sub>
        </m:sSub>
      </m:oMath>
    </w:p>
    <w:p w14:paraId="64BBE540" w14:textId="77777777" w:rsidR="00FF519B" w:rsidRPr="00954B3F" w:rsidRDefault="00FF519B" w:rsidP="00FF519B">
      <w:pPr>
        <w:spacing w:before="120" w:after="120"/>
        <w:rPr>
          <w:lang w:eastAsia="zh-CN"/>
        </w:rPr>
      </w:pPr>
    </w:p>
    <w:p w14:paraId="1756C169" w14:textId="30351795" w:rsidR="00FF519B" w:rsidRPr="00954B3F" w:rsidRDefault="00FF519B" w:rsidP="00FF519B">
      <w:pPr>
        <w:keepLines/>
        <w:tabs>
          <w:tab w:val="center" w:pos="4536"/>
          <w:tab w:val="right" w:pos="9072"/>
        </w:tabs>
        <w:rPr>
          <w:noProof/>
          <w:lang w:eastAsia="zh-CN"/>
        </w:rPr>
      </w:pPr>
      <w:r w:rsidRPr="00954B3F">
        <w:rPr>
          <w:noProof/>
        </w:rPr>
        <w:tab/>
      </w:r>
      <m:oMath>
        <m:r>
          <m:rPr>
            <m:sty m:val="p"/>
          </m:rPr>
          <w:rPr>
            <w:rFonts w:ascii="Cambria Math" w:hAnsi="Cambria Math"/>
            <w:noProof/>
          </w:rPr>
          <m:t xml:space="preserve"> </m:t>
        </m:r>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ins w:id="31" w:author="CATT" w:date="2022-04-22T23:49:00Z">
                                <w:rPr>
                                  <w:rFonts w:ascii="Cambria Math" w:hAnsi="Cambria Math"/>
                                  <w:i/>
                                  <w:noProof/>
                                </w:rPr>
                              </w:ins>
                            </m:ctrlPr>
                          </m:sSubPr>
                          <m:e>
                            <m:r>
                              <w:ins w:id="32" w:author="CATT" w:date="2022-04-22T23:49:00Z">
                                <w:rPr>
                                  <w:rFonts w:ascii="Cambria Math" w:hAnsi="Cambria Math"/>
                                  <w:noProof/>
                                </w:rPr>
                                <m:t>N</m:t>
                              </w:ins>
                            </m:r>
                          </m:e>
                          <m:sub>
                            <m:r>
                              <w:ins w:id="33" w:author="CATT" w:date="2022-04-22T23:49:00Z">
                                <w:rPr>
                                  <w:rFonts w:ascii="Cambria Math" w:hAnsi="Cambria Math"/>
                                  <w:noProof/>
                                </w:rPr>
                                <m:t>TEG</m:t>
                              </w:ins>
                            </m:r>
                          </m:sub>
                        </m:sSub>
                        <m:r>
                          <w:ins w:id="34" w:author="CATT" w:date="2022-04-22T23:49:00Z">
                            <m:rPr>
                              <m:sty m:val="p"/>
                            </m:rPr>
                            <w:rPr>
                              <w:rFonts w:ascii="Cambria Math" w:hAnsi="Cambria Math"/>
                              <w:noProof/>
                              <w:lang w:eastAsia="zh-CN"/>
                            </w:rPr>
                            <m:t>*</m:t>
                          </w:ins>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14:paraId="7646A7F7" w14:textId="77777777" w:rsidR="00FF519B" w:rsidRDefault="00FF519B" w:rsidP="00FF519B">
      <w:pPr>
        <w:spacing w:before="120" w:after="120"/>
        <w:rPr>
          <w:ins w:id="35" w:author="CATT" w:date="2022-04-22T23:49:00Z"/>
          <w:lang w:eastAsia="zh-CN"/>
        </w:rPr>
      </w:pPr>
      <w:proofErr w:type="gramStart"/>
      <w:r w:rsidRPr="00954B3F">
        <w:rPr>
          <w:lang w:eastAsia="zh-CN"/>
        </w:rPr>
        <w:t>where</w:t>
      </w:r>
      <w:proofErr w:type="gramEnd"/>
      <w:r w:rsidRPr="00954B3F">
        <w:rPr>
          <w:lang w:eastAsia="zh-CN"/>
        </w:rPr>
        <w:t xml:space="preserve"> </w:t>
      </w:r>
    </w:p>
    <w:p w14:paraId="48F8FA22" w14:textId="77777777" w:rsidR="00F91DBB" w:rsidRDefault="00D91EB1" w:rsidP="00F91DBB">
      <w:pPr>
        <w:ind w:left="568" w:hanging="284"/>
        <w:rPr>
          <w:ins w:id="36" w:author="CATT" w:date="2022-04-22T23:49:00Z"/>
        </w:rPr>
      </w:pPr>
      <m:oMath>
        <m:sSub>
          <m:sSubPr>
            <m:ctrlPr>
              <w:ins w:id="37" w:author="CATT" w:date="2022-04-22T23:49:00Z">
                <w:rPr>
                  <w:rFonts w:ascii="Cambria Math" w:hAnsi="Cambria Math"/>
                </w:rPr>
              </w:ins>
            </m:ctrlPr>
          </m:sSubPr>
          <m:e>
            <m:r>
              <w:ins w:id="38" w:author="CATT" w:date="2022-04-22T23:49:00Z">
                <m:rPr>
                  <m:sty m:val="p"/>
                </m:rPr>
                <w:rPr>
                  <w:rFonts w:ascii="Cambria Math" w:hAnsi="Cambria Math"/>
                </w:rPr>
                <m:t>N</m:t>
              </w:ins>
            </m:r>
          </m:e>
          <m:sub>
            <m:r>
              <w:ins w:id="39" w:author="CATT" w:date="2022-04-22T23:49:00Z">
                <m:rPr>
                  <m:sty m:val="p"/>
                </m:rPr>
                <w:rPr>
                  <w:rFonts w:ascii="Cambria Math" w:hAnsi="Cambria Math"/>
                </w:rPr>
                <m:t>TEG</m:t>
              </w:ins>
            </m:r>
          </m:sub>
        </m:sSub>
      </m:oMath>
      <w:ins w:id="40" w:author="CATT" w:date="2022-04-22T23:49:00Z">
        <w:r w:rsidR="00F91DBB">
          <w:rPr>
            <w:rFonts w:hint="eastAsia"/>
          </w:rPr>
          <w:t xml:space="preserve"> </w:t>
        </w:r>
        <w:proofErr w:type="gramStart"/>
        <w:r w:rsidR="00F91DBB">
          <w:rPr>
            <w:rFonts w:hint="eastAsia"/>
          </w:rPr>
          <w:t>is</w:t>
        </w:r>
        <w:proofErr w:type="gramEnd"/>
        <w:r w:rsidR="00F91DBB">
          <w:rPr>
            <w:rFonts w:hint="eastAsia"/>
          </w:rPr>
          <w:t xml:space="preserve"> the scaling factor related to Rx TEG and </w:t>
        </w:r>
      </w:ins>
    </w:p>
    <w:p w14:paraId="12A0D547" w14:textId="77777777" w:rsidR="00F91DBB" w:rsidRDefault="00F91DBB" w:rsidP="00F91DBB">
      <w:pPr>
        <w:ind w:leftChars="250" w:left="500"/>
        <w:rPr>
          <w:ins w:id="41" w:author="CATT" w:date="2022-04-22T23:49:00Z"/>
          <w:lang w:eastAsia="zh-CN"/>
        </w:rPr>
      </w:pPr>
      <w:ins w:id="42" w:author="CATT" w:date="2022-04-22T23:49:00Z">
        <w:r w:rsidRPr="00432AFC">
          <w:t>For UE that only supports</w:t>
        </w:r>
        <w:r w:rsidRPr="00386834">
          <w:rPr>
            <w:i/>
          </w:rPr>
          <w:t xml:space="preserve"> </w:t>
        </w:r>
        <w:proofErr w:type="spellStart"/>
        <w:r w:rsidRPr="00386834">
          <w:rPr>
            <w:i/>
          </w:rPr>
          <w:t>measureSameDL</w:t>
        </w:r>
        <w:proofErr w:type="spellEnd"/>
        <w:r w:rsidRPr="00386834">
          <w:rPr>
            <w:i/>
          </w:rPr>
          <w:t>-PRS-</w:t>
        </w:r>
        <w:proofErr w:type="spellStart"/>
        <w:r w:rsidRPr="00386834">
          <w:rPr>
            <w:i/>
          </w:rPr>
          <w:t>ResourceWithDifferentRxTEGs</w:t>
        </w:r>
        <w:proofErr w:type="spellEnd"/>
        <w:r w:rsidRPr="00432AFC">
          <w:t xml:space="preserve"> and does not support </w:t>
        </w:r>
        <w:proofErr w:type="spellStart"/>
        <w:r w:rsidRPr="00386834">
          <w:rPr>
            <w:i/>
          </w:rPr>
          <w:t>measureSameDL</w:t>
        </w:r>
        <w:proofErr w:type="spellEnd"/>
        <w:r w:rsidRPr="00386834">
          <w:rPr>
            <w:i/>
          </w:rPr>
          <w:t>-PRS-</w:t>
        </w:r>
        <w:proofErr w:type="spellStart"/>
        <w:r w:rsidRPr="00386834">
          <w:rPr>
            <w:i/>
          </w:rPr>
          <w:t>ResourceWithDifferentRxTEGsSimul</w:t>
        </w:r>
        <w:proofErr w:type="spellEnd"/>
        <w:r>
          <w:rPr>
            <w:rFonts w:hint="eastAsia"/>
            <w:i/>
            <w:lang w:eastAsia="zh-CN"/>
          </w:rP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TEG</m:t>
              </m:r>
            </m:sub>
          </m:sSub>
          <m:r>
            <w:rPr>
              <w:rFonts w:ascii="Cambria Math" w:hAnsi="Cambria Math"/>
            </w:rPr>
            <m:t>=N</m:t>
          </m:r>
        </m:oMath>
        <w:r>
          <w:rPr>
            <w:rFonts w:hint="eastAsia"/>
            <w:lang w:eastAsia="zh-CN"/>
          </w:rPr>
          <w:t xml:space="preserve"> </w:t>
        </w:r>
        <w:r w:rsidRPr="00432AFC">
          <w:t>if UE is requested to measure sam</w:t>
        </w:r>
        <w:r>
          <w:t>e PRS resource with N differen</w:t>
        </w:r>
        <w:r>
          <w:rPr>
            <w:rFonts w:hint="eastAsia"/>
            <w:lang w:eastAsia="zh-CN"/>
          </w:rPr>
          <w:t xml:space="preserve">t </w:t>
        </w:r>
        <w:r w:rsidRPr="00432AFC">
          <w:t>UE Rx TEGs.</w:t>
        </w:r>
      </w:ins>
    </w:p>
    <w:p w14:paraId="47FCD15F" w14:textId="332C136B" w:rsidR="00F91DBB" w:rsidRPr="00F91DBB" w:rsidRDefault="00F91DBB">
      <w:pPr>
        <w:ind w:leftChars="250" w:left="500"/>
        <w:rPr>
          <w:lang w:eastAsia="zh-CN"/>
        </w:rPr>
        <w:pPrChange w:id="43" w:author="CATT" w:date="2022-04-22T23:49:00Z">
          <w:pPr>
            <w:spacing w:before="120" w:after="120"/>
          </w:pPr>
        </w:pPrChange>
      </w:pPr>
      <w:ins w:id="44" w:author="CATT" w:date="2022-04-22T23:49:00Z">
        <w:r w:rsidRPr="00432AFC">
          <w:t xml:space="preserve">For UE that supports both </w:t>
        </w:r>
        <w:proofErr w:type="spellStart"/>
        <w:r w:rsidRPr="00386834">
          <w:rPr>
            <w:i/>
          </w:rPr>
          <w:t>measureSameDL</w:t>
        </w:r>
        <w:proofErr w:type="spellEnd"/>
        <w:r w:rsidRPr="00386834">
          <w:rPr>
            <w:i/>
          </w:rPr>
          <w:t>-PRS-</w:t>
        </w:r>
        <w:proofErr w:type="spellStart"/>
        <w:r w:rsidRPr="00386834">
          <w:rPr>
            <w:i/>
          </w:rPr>
          <w:t>ResourceWithDifferentRxTEGs</w:t>
        </w:r>
        <w:proofErr w:type="spellEnd"/>
        <w:r w:rsidRPr="00432AFC">
          <w:t xml:space="preserve"> and </w:t>
        </w:r>
        <w:proofErr w:type="spellStart"/>
        <w:r w:rsidRPr="00386834">
          <w:rPr>
            <w:i/>
          </w:rPr>
          <w:t>measureSameDL</w:t>
        </w:r>
        <w:proofErr w:type="spellEnd"/>
        <w:r w:rsidRPr="00386834">
          <w:rPr>
            <w:i/>
          </w:rPr>
          <w:t>-PRS-</w:t>
        </w:r>
        <w:proofErr w:type="spellStart"/>
        <w:r w:rsidRPr="00386834">
          <w:rPr>
            <w:i/>
          </w:rPr>
          <w:t>ResourceWithDifferentRxTEGsSimul</w:t>
        </w:r>
        <w:proofErr w:type="spellEnd"/>
        <w:r>
          <w:rPr>
            <w:rFonts w:hint="eastAsia"/>
            <w:lang w:eastAsia="zh-CN"/>
          </w:rP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TEG</m:t>
              </m:r>
            </m:sub>
          </m:sSub>
          <m:r>
            <w:rPr>
              <w:rFonts w:ascii="Cambria Math" w:hAnsi="Cambria Math"/>
            </w:rPr>
            <m:t>=</m:t>
          </m:r>
          <m:d>
            <m:dPr>
              <m:begChr m:val="⌈"/>
              <m:endChr m:val="⌉"/>
              <m:ctrlPr>
                <w:rPr>
                  <w:rFonts w:ascii="Cambria Math" w:hAnsi="Cambria Math"/>
                </w:rPr>
              </m:ctrlPr>
            </m:dPr>
            <m:e>
              <m:r>
                <m:rPr>
                  <m:sty m:val="p"/>
                </m:rPr>
                <w:rPr>
                  <w:rFonts w:ascii="Cambria Math" w:hAnsi="Cambria Math"/>
                </w:rPr>
                <m:t>N/k</m:t>
              </m:r>
            </m:e>
          </m:d>
        </m:oMath>
        <w:r w:rsidRPr="00432AFC">
          <w:t xml:space="preserve"> if UE is requested to measure same PRS resource with N different UE Rx TEGs, where k is the value UE reports for </w:t>
        </w:r>
        <w:proofErr w:type="spellStart"/>
        <w:r w:rsidRPr="00386834">
          <w:rPr>
            <w:i/>
          </w:rPr>
          <w:t>measureSameDL</w:t>
        </w:r>
        <w:proofErr w:type="spellEnd"/>
        <w:r w:rsidRPr="00386834">
          <w:rPr>
            <w:i/>
          </w:rPr>
          <w:t>-PRS-</w:t>
        </w:r>
        <w:proofErr w:type="spellStart"/>
        <w:r w:rsidRPr="00386834">
          <w:rPr>
            <w:i/>
          </w:rPr>
          <w:t>ResourceWithDifferentRxTEGsSimul</w:t>
        </w:r>
        <w:proofErr w:type="spellEnd"/>
        <w:r w:rsidRPr="00432AFC">
          <w:t>.</w:t>
        </w:r>
      </w:ins>
    </w:p>
    <w:p w14:paraId="0FA6B23C" w14:textId="5A67DECC" w:rsidR="00FF519B" w:rsidRPr="00954B3F" w:rsidRDefault="00FF519B" w:rsidP="00FF519B">
      <w:pPr>
        <w:ind w:left="568" w:hanging="284"/>
        <w:rPr>
          <w:lang w:eastAsia="zh-CN"/>
        </w:rPr>
      </w:pPr>
      <w:r w:rsidRPr="00954B3F">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954B3F">
        <w:rPr>
          <w:lang w:eastAsia="zh-CN"/>
        </w:rPr>
        <w:t xml:space="preserve"> </w:t>
      </w:r>
      <w:proofErr w:type="gramStart"/>
      <w:r w:rsidRPr="00954B3F">
        <w:rPr>
          <w:lang w:eastAsia="zh-CN"/>
        </w:rPr>
        <w:t>is</w:t>
      </w:r>
      <w:proofErr w:type="gramEnd"/>
      <w:r w:rsidRPr="00954B3F">
        <w:rPr>
          <w:lang w:eastAsia="zh-CN"/>
        </w:rPr>
        <w:t xml:space="preserve"> the carrier specific scaling factor for PRS-RSRP</w:t>
      </w:r>
      <w:r w:rsidRPr="00954B3F">
        <w:rPr>
          <w:rFonts w:hint="eastAsia"/>
          <w:lang w:eastAsia="zh-CN"/>
        </w:rPr>
        <w:t>P</w:t>
      </w:r>
      <w:r w:rsidRPr="00954B3F">
        <w:rPr>
          <w:lang w:eastAsia="zh-CN"/>
        </w:rPr>
        <w:t xml:space="preserve"> measurements,</w:t>
      </w:r>
      <w:r w:rsidRPr="00954B3F">
        <w:rPr>
          <w:rFonts w:hint="eastAsia"/>
          <w:lang w:eastAsia="zh-CN"/>
        </w:rPr>
        <w:t xml:space="preserve"> and </w:t>
      </w:r>
      <m:oMath>
        <m:sSub>
          <m:sSubPr>
            <m:ctrlPr>
              <w:del w:id="45" w:author="CATT" w:date="2022-04-22T15:26:00Z">
                <w:rPr>
                  <w:rFonts w:ascii="Cambria Math" w:hAnsi="Cambria Math"/>
                  <w:i/>
                </w:rPr>
              </w:del>
            </m:ctrlPr>
          </m:sSubPr>
          <m:e>
            <m:r>
              <w:del w:id="46" w:author="CATT" w:date="2022-04-22T15:26:00Z">
                <m:rPr>
                  <m:sty m:val="p"/>
                </m:rPr>
                <w:rPr>
                  <w:rFonts w:ascii="Cambria Math" w:hAnsi="Cambria Math" w:hint="eastAsia"/>
                  <w:lang w:eastAsia="zh-CN"/>
                  <w:rPrChange w:id="47" w:author="CATT" w:date="2022-04-22T15:26:00Z">
                    <w:rPr>
                      <w:rFonts w:ascii="Cambria Math" w:hAnsi="Cambria Math" w:hint="eastAsia"/>
                      <w:lang w:eastAsia="zh-CN"/>
                    </w:rPr>
                  </w:rPrChange>
                </w:rPr>
                <m:t>CSSF</m:t>
              </w:del>
            </m:r>
            <m:ctrlPr>
              <w:del w:id="48" w:author="CATT" w:date="2022-04-22T15:26:00Z">
                <w:rPr>
                  <w:rFonts w:ascii="Cambria Math" w:hAnsi="Cambria Math"/>
                </w:rPr>
              </w:del>
            </m:ctrlPr>
          </m:e>
          <m:sub>
            <m:r>
              <w:del w:id="49" w:author="CATT" w:date="2022-04-22T15:26:00Z">
                <m:rPr>
                  <m:sty m:val="p"/>
                </m:rPr>
                <w:rPr>
                  <w:rFonts w:ascii="Cambria Math" w:hAnsi="Cambria Math" w:hint="eastAsia"/>
                  <w:lang w:eastAsia="zh-CN"/>
                  <w:rPrChange w:id="50" w:author="CATT" w:date="2022-04-22T15:26:00Z">
                    <w:rPr>
                      <w:rFonts w:ascii="Cambria Math" w:hAnsi="Cambria Math" w:hint="eastAsia"/>
                      <w:lang w:eastAsia="zh-CN"/>
                    </w:rPr>
                  </w:rPrChange>
                </w:rPr>
                <m:t>i</m:t>
              </w:del>
            </m:r>
          </m:sub>
        </m:sSub>
        <m:r>
          <w:del w:id="51" w:author="CATT" w:date="2022-04-22T15:26:00Z">
            <m:rPr>
              <m:sty m:val="p"/>
            </m:rPr>
            <w:rPr>
              <w:rFonts w:ascii="Cambria Math" w:hAnsi="Cambria Math" w:hint="eastAsia"/>
              <w:lang w:eastAsia="zh-CN"/>
              <w:rPrChange w:id="52" w:author="CATT" w:date="2022-04-22T15:26:00Z">
                <w:rPr>
                  <w:rFonts w:ascii="Cambria Math" w:hAnsi="Cambria Math" w:hint="eastAsia"/>
                  <w:lang w:eastAsia="zh-CN"/>
                </w:rPr>
              </w:rPrChange>
            </w:rPr>
            <m:t xml:space="preserve"> = FFS</m:t>
          </w:del>
        </m:r>
        <m:sSub>
          <m:sSubPr>
            <m:ctrlPr>
              <w:ins w:id="53" w:author="CATT" w:date="2022-04-22T15:26:00Z">
                <w:rPr>
                  <w:rFonts w:ascii="Cambria Math" w:hAnsi="Cambria Math"/>
                  <w:i/>
                </w:rPr>
              </w:ins>
            </m:ctrlPr>
          </m:sSubPr>
          <m:e>
            <m:r>
              <w:ins w:id="54" w:author="CATT" w:date="2022-04-22T15:26:00Z">
                <m:rPr>
                  <m:sty m:val="p"/>
                </m:rPr>
                <w:rPr>
                  <w:rFonts w:ascii="Cambria Math" w:hAnsi="Cambria Math"/>
                  <w:lang w:eastAsia="zh-CN"/>
                </w:rPr>
                <m:t>CSSF</m:t>
              </w:ins>
            </m:r>
            <m:ctrlPr>
              <w:ins w:id="55" w:author="CATT" w:date="2022-04-22T15:26:00Z">
                <w:rPr>
                  <w:rFonts w:ascii="Cambria Math" w:hAnsi="Cambria Math"/>
                </w:rPr>
              </w:ins>
            </m:ctrlPr>
          </m:e>
          <m:sub>
            <m:r>
              <w:ins w:id="56" w:author="CATT" w:date="2022-04-22T15:26:00Z">
                <m:rPr>
                  <m:sty m:val="p"/>
                </m:rPr>
                <w:rPr>
                  <w:rFonts w:ascii="Cambria Math" w:hAnsi="Cambria Math"/>
                  <w:lang w:eastAsia="zh-CN"/>
                </w:rPr>
                <m:t>i</m:t>
              </w:ins>
            </m:r>
          </m:sub>
        </m:sSub>
      </m:oMath>
      <w:ins w:id="57" w:author="CATT" w:date="2022-04-22T15:26:00Z">
        <w:r w:rsidR="00D246BD" w:rsidRPr="008D058C">
          <w:rPr>
            <w:rFonts w:hint="eastAsia"/>
            <w:lang w:eastAsia="zh-CN"/>
          </w:rPr>
          <w:t xml:space="preserve">= </w:t>
        </w:r>
        <w:r w:rsidR="00D246BD">
          <w:rPr>
            <w:rFonts w:hint="eastAsia"/>
            <w:lang w:eastAsia="zh-CN"/>
          </w:rPr>
          <w:t xml:space="preserve">1 if UE support [parallel performing PRS and RRM measurement], otherwise, </w:t>
        </w:r>
        <w:proofErr w:type="spellStart"/>
        <w:r w:rsidR="00D246BD">
          <w:rPr>
            <w:rFonts w:hint="eastAsia"/>
            <w:lang w:eastAsia="zh-CN"/>
          </w:rPr>
          <w:t>CSSF</w:t>
        </w:r>
        <w:r w:rsidR="00D246BD" w:rsidRPr="003E58E3">
          <w:rPr>
            <w:rFonts w:hint="eastAsia"/>
            <w:vertAlign w:val="subscript"/>
            <w:lang w:eastAsia="zh-CN"/>
          </w:rPr>
          <w:t>i</w:t>
        </w:r>
        <w:proofErr w:type="spellEnd"/>
        <w:r w:rsidR="00D246BD">
          <w:rPr>
            <w:rFonts w:hint="eastAsia"/>
            <w:lang w:eastAsia="zh-CN"/>
          </w:rPr>
          <w:t xml:space="preserve"> is the number of SSB frequency layers colliding with PRS within PPW</w:t>
        </w:r>
      </w:ins>
      <w:r w:rsidRPr="00954B3F">
        <w:rPr>
          <w:rFonts w:hint="eastAsia"/>
          <w:lang w:eastAsia="zh-CN"/>
        </w:rPr>
        <w:t xml:space="preserve">. </w:t>
      </w:r>
    </w:p>
    <w:p w14:paraId="091052E2" w14:textId="3B363333" w:rsidR="00FF519B" w:rsidRPr="00954B3F" w:rsidRDefault="00FF519B" w:rsidP="00FF519B">
      <w:pPr>
        <w:ind w:left="568" w:hanging="284"/>
        <w:rPr>
          <w:lang w:eastAsia="zh-CN"/>
        </w:rPr>
      </w:pPr>
      <w:r w:rsidRPr="00954B3F">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Pr="00954B3F">
        <w:rPr>
          <w:lang w:eastAsia="zh-CN"/>
        </w:rPr>
        <w:t>is</w:t>
      </w:r>
      <w:proofErr w:type="gramEnd"/>
      <w:r w:rsidRPr="00954B3F">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954B3F">
        <w:rPr>
          <w:lang w:eastAsia="zh-CN"/>
        </w:rPr>
        <w:t xml:space="preserve">=1 if </w:t>
      </w:r>
      <w:r w:rsidRPr="00954B3F">
        <w:t>positioning</w:t>
      </w:r>
      <w:r w:rsidRPr="00954B3F" w:rsidDel="00474272">
        <w:rPr>
          <w:lang w:eastAsia="zh-CN"/>
        </w:rPr>
        <w:t xml:space="preserve"> </w:t>
      </w:r>
      <w:r w:rsidRPr="00954B3F">
        <w:rPr>
          <w:lang w:eastAsia="zh-CN"/>
        </w:rPr>
        <w:t xml:space="preserve">frequency layer </w:t>
      </w:r>
      <w:proofErr w:type="spellStart"/>
      <w:r w:rsidRPr="00954B3F">
        <w:rPr>
          <w:i/>
          <w:iCs/>
          <w:lang w:eastAsia="zh-CN"/>
        </w:rPr>
        <w:t>i</w:t>
      </w:r>
      <w:proofErr w:type="spellEnd"/>
      <w:r w:rsidRPr="00954B3F">
        <w:rPr>
          <w:lang w:eastAsia="zh-CN"/>
        </w:rPr>
        <w:t xml:space="preserve"> is in FR1</w:t>
      </w:r>
      <w:r w:rsidRPr="00954B3F">
        <w:rPr>
          <w:rFonts w:hint="eastAsia"/>
          <w:lang w:eastAsia="zh-CN"/>
        </w:rPr>
        <w:t>. I</w:t>
      </w:r>
      <w:r w:rsidRPr="00954B3F">
        <w:rPr>
          <w:lang w:eastAsia="zh-CN"/>
        </w:rPr>
        <w:t xml:space="preserve">f </w:t>
      </w:r>
      <w:r w:rsidRPr="00954B3F">
        <w:t>positioning</w:t>
      </w:r>
      <w:r w:rsidRPr="00954B3F" w:rsidDel="00474272">
        <w:rPr>
          <w:lang w:eastAsia="zh-CN"/>
        </w:rPr>
        <w:t xml:space="preserve"> </w:t>
      </w:r>
      <w:r w:rsidRPr="00954B3F">
        <w:rPr>
          <w:lang w:eastAsia="zh-CN"/>
        </w:rPr>
        <w:t xml:space="preserve">frequency layer </w:t>
      </w:r>
      <w:proofErr w:type="spellStart"/>
      <w:r w:rsidRPr="00954B3F">
        <w:rPr>
          <w:i/>
          <w:iCs/>
          <w:lang w:eastAsia="zh-CN"/>
        </w:rPr>
        <w:t>i</w:t>
      </w:r>
      <w:proofErr w:type="spellEnd"/>
      <w:r w:rsidRPr="00954B3F">
        <w:rPr>
          <w:lang w:eastAsia="zh-CN"/>
        </w:rPr>
        <w:t xml:space="preserve"> is in FR2</w:t>
      </w:r>
      <w:proofErr w:type="gramStart"/>
      <w:r w:rsidRPr="00954B3F">
        <w:rPr>
          <w:rFonts w:hint="eastAsia"/>
          <w:lang w:eastAsia="zh-CN"/>
        </w:rPr>
        <w:t>,</w:t>
      </w:r>
      <w:proofErr w:type="gramEnd"/>
      <m:oMath>
        <m:r>
          <w:ins w:id="58" w:author="CATT" w:date="2022-04-22T15:30:00Z">
            <w:rPr>
              <w:rFonts w:ascii="Cambria Math" w:hAnsi="Cambria Math"/>
            </w:rPr>
            <m:t xml:space="preserve"> </m:t>
          </w:ins>
        </m:r>
        <m:sSub>
          <m:sSubPr>
            <m:ctrlPr>
              <w:ins w:id="59" w:author="CATT" w:date="2022-04-22T15:30:00Z">
                <w:rPr>
                  <w:rFonts w:ascii="Cambria Math" w:hAnsi="Cambria Math"/>
                  <w:i/>
                </w:rPr>
              </w:ins>
            </m:ctrlPr>
          </m:sSubPr>
          <m:e>
            <m:r>
              <w:ins w:id="60" w:author="CATT" w:date="2022-04-22T15:30:00Z">
                <w:rPr>
                  <w:rFonts w:ascii="Cambria Math" w:hAnsi="Cambria Math"/>
                </w:rPr>
                <m:t>N</m:t>
              </w:ins>
            </m:r>
          </m:e>
          <m:sub>
            <m:r>
              <w:ins w:id="61" w:author="CATT" w:date="2022-04-22T15:30:00Z">
                <w:rPr>
                  <w:rFonts w:ascii="Cambria Math" w:hAnsi="Cambria Math"/>
                </w:rPr>
                <m:t>RxBeam,i</m:t>
              </w:ins>
            </m:r>
          </m:sub>
        </m:sSub>
      </m:oMath>
      <w:ins w:id="62" w:author="CATT" w:date="2022-04-22T15:30:00Z">
        <w:r w:rsidR="00E4555D" w:rsidRPr="008D058C">
          <w:rPr>
            <w:lang w:eastAsia="zh-CN"/>
          </w:rPr>
          <w:t>=</w:t>
        </w:r>
        <w:r w:rsidR="00E4555D" w:rsidRPr="008D058C">
          <w:rPr>
            <w:rFonts w:hint="eastAsia"/>
            <w:lang w:eastAsia="zh-CN"/>
          </w:rPr>
          <w:t xml:space="preserve"> </w:t>
        </w:r>
        <w:r w:rsidR="00E4555D">
          <w:rPr>
            <w:rFonts w:hint="eastAsia"/>
            <w:lang w:eastAsia="zh-CN"/>
          </w:rPr>
          <w:t xml:space="preserve"> the Rx beam sweeping factor indicated in the high layer parameter if UE support [reduced Rx beam sweeping factor], otherwise,</w:t>
        </w:r>
      </w:ins>
      <m:oMath>
        <m:r>
          <m:rPr>
            <m:sty m:val="p"/>
          </m:rPr>
          <w:rPr>
            <w:rFonts w:ascii="Cambria Math" w:hAnsi="Cambria Math" w:hint="eastAsia"/>
            <w:lang w:eastAsia="zh-CN"/>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954B3F">
        <w:rPr>
          <w:lang w:eastAsia="zh-CN"/>
        </w:rPr>
        <w:t>=</w:t>
      </w:r>
      <w:r w:rsidRPr="00954B3F">
        <w:rPr>
          <w:rFonts w:hint="eastAsia"/>
          <w:lang w:eastAsia="zh-CN"/>
        </w:rPr>
        <w:t xml:space="preserve"> [</w:t>
      </w:r>
      <w:r w:rsidRPr="00954B3F">
        <w:rPr>
          <w:lang w:eastAsia="zh-CN"/>
        </w:rPr>
        <w:t>8</w:t>
      </w:r>
      <w:r w:rsidRPr="00954B3F">
        <w:rPr>
          <w:rFonts w:hint="eastAsia"/>
          <w:lang w:eastAsia="zh-CN"/>
        </w:rPr>
        <w:t>].</w:t>
      </w:r>
      <w:r w:rsidRPr="00954B3F">
        <w:rPr>
          <w:lang w:eastAsia="zh-CN"/>
        </w:rPr>
        <w:t xml:space="preserve"> </w:t>
      </w:r>
    </w:p>
    <w:p w14:paraId="52486C96" w14:textId="77777777" w:rsidR="00FF519B" w:rsidRPr="00954B3F" w:rsidRDefault="00FF519B" w:rsidP="00FF519B">
      <w:pPr>
        <w:ind w:left="568" w:hanging="284"/>
        <w:rPr>
          <w:lang w:val="en-US" w:eastAsia="zh-CN"/>
        </w:rPr>
      </w:pPr>
      <w:r w:rsidRPr="00954B3F">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954B3F">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954B3F">
        <w:rPr>
          <w:iCs/>
          <w:lang w:eastAsia="zh-CN"/>
        </w:rPr>
        <w:t xml:space="preserve">, and is calculated in the same way as PRS duration K defined in clause 5.1.6.5 of TS 38.214 [26]. For calculation </w:t>
      </w:r>
      <w:proofErr w:type="gramStart"/>
      <w:r w:rsidRPr="00954B3F">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954B3F">
        <w:rPr>
          <w:iCs/>
          <w:lang w:eastAsia="zh-CN"/>
        </w:rPr>
        <w:t>, only unmuted PRS resource instances that meet the applicability conditions and fully or partially overlapped with PRS processing window are considered.</w:t>
      </w:r>
    </w:p>
    <w:p w14:paraId="3F7A9115" w14:textId="77777777" w:rsidR="00FF519B" w:rsidRPr="00954B3F" w:rsidRDefault="00FF519B" w:rsidP="00FF519B">
      <w:pPr>
        <w:ind w:left="568" w:hanging="284"/>
        <w:rPr>
          <w:lang w:val="en-US" w:eastAsia="zh-CN"/>
        </w:rPr>
      </w:pPr>
      <w:r w:rsidRPr="00954B3F">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954B3F">
        <w:rPr>
          <w:lang w:val="en-US" w:eastAsia="zh-CN"/>
        </w:rPr>
        <w:t xml:space="preserve"> </w:t>
      </w:r>
      <w:proofErr w:type="gramStart"/>
      <w:r w:rsidRPr="00954B3F">
        <w:rPr>
          <w:lang w:val="en-US" w:eastAsia="zh-CN"/>
        </w:rPr>
        <w:t>is</w:t>
      </w:r>
      <w:proofErr w:type="gramEnd"/>
      <w:r w:rsidRPr="00954B3F">
        <w:rPr>
          <w:lang w:val="en-US" w:eastAsia="zh-CN"/>
        </w:rPr>
        <w:t xml:space="preserve"> the maximum number of DL PRS resources of </w:t>
      </w:r>
      <w:r w:rsidRPr="00954B3F">
        <w:t>positioning</w:t>
      </w:r>
      <w:r w:rsidRPr="00954B3F" w:rsidDel="00474272">
        <w:rPr>
          <w:lang w:eastAsia="zh-CN"/>
        </w:rPr>
        <w:t xml:space="preserve"> </w:t>
      </w:r>
      <w:r w:rsidRPr="00954B3F">
        <w:rPr>
          <w:lang w:val="en-US" w:eastAsia="zh-CN"/>
        </w:rPr>
        <w:t xml:space="preserve">frequency layer </w:t>
      </w:r>
      <w:proofErr w:type="spellStart"/>
      <w:r w:rsidRPr="00954B3F">
        <w:rPr>
          <w:lang w:val="en-US" w:eastAsia="zh-CN"/>
        </w:rPr>
        <w:t>i</w:t>
      </w:r>
      <w:proofErr w:type="spellEnd"/>
      <w:r w:rsidRPr="00954B3F">
        <w:rPr>
          <w:lang w:val="en-US" w:eastAsia="zh-CN"/>
        </w:rPr>
        <w:t xml:space="preserve"> configured in a slot,</w:t>
      </w:r>
    </w:p>
    <w:p w14:paraId="5C1C9D42" w14:textId="77777777" w:rsidR="00FF519B" w:rsidRPr="00954B3F" w:rsidRDefault="00FF519B" w:rsidP="00FF519B">
      <w:pPr>
        <w:ind w:left="568" w:hanging="284"/>
        <w:rPr>
          <w:lang w:val="en-US" w:eastAsia="zh-CN"/>
        </w:rPr>
      </w:pPr>
      <w:r w:rsidRPr="00954B3F">
        <w:tab/>
      </w:r>
      <m:oMath>
        <m:r>
          <m:rPr>
            <m:sty m:val="p"/>
          </m:rPr>
          <w:rPr>
            <w:rFonts w:ascii="Cambria Math" w:hAnsi="Cambria Math"/>
            <w:lang w:val="en-US" w:eastAsia="zh-CN"/>
          </w:rPr>
          <m:t>{N,T}</m:t>
        </m:r>
      </m:oMath>
      <w:r w:rsidRPr="00954B3F">
        <w:rPr>
          <w:lang w:val="en-US" w:eastAsia="zh-CN"/>
        </w:rPr>
        <w:t xml:space="preserve"> is UE capability combination per band where N is a duration of DL PRS symbols in ms </w:t>
      </w:r>
      <w:r w:rsidRPr="00954B3F">
        <w:rPr>
          <w:lang w:eastAsia="zh-CN"/>
        </w:rPr>
        <w:t xml:space="preserve">corresponding to </w:t>
      </w:r>
      <w:proofErr w:type="spellStart"/>
      <w:r w:rsidRPr="00954B3F">
        <w:rPr>
          <w:i/>
          <w:iCs/>
        </w:rPr>
        <w:t>durationOfPRS-ProcessingSysmbols</w:t>
      </w:r>
      <w:proofErr w:type="spellEnd"/>
      <w:r w:rsidRPr="00954B3F">
        <w:rPr>
          <w:lang w:eastAsia="zh-CN"/>
        </w:rPr>
        <w:t xml:space="preserve"> in TS 37.355 [34] </w:t>
      </w:r>
      <w:r w:rsidRPr="00954B3F">
        <w:rPr>
          <w:lang w:val="en-US" w:eastAsia="zh-CN"/>
        </w:rPr>
        <w:t xml:space="preserve">processed every T </w:t>
      </w:r>
      <w:proofErr w:type="spellStart"/>
      <w:r w:rsidRPr="00954B3F">
        <w:rPr>
          <w:lang w:val="en-US" w:eastAsia="zh-CN"/>
        </w:rPr>
        <w:t>ms</w:t>
      </w:r>
      <w:proofErr w:type="spellEnd"/>
      <w:r w:rsidRPr="00954B3F">
        <w:rPr>
          <w:lang w:val="en-US" w:eastAsia="zh-CN"/>
        </w:rPr>
        <w:t xml:space="preserve"> </w:t>
      </w:r>
      <w:r w:rsidRPr="00954B3F">
        <w:rPr>
          <w:lang w:eastAsia="zh-CN"/>
        </w:rPr>
        <w:t xml:space="preserve">corresponding to </w:t>
      </w:r>
      <w:proofErr w:type="spellStart"/>
      <w:r w:rsidRPr="00954B3F">
        <w:rPr>
          <w:i/>
          <w:iCs/>
        </w:rPr>
        <w:t>durationOfPRS-ProcessingSymbolsInEveryTms</w:t>
      </w:r>
      <w:proofErr w:type="spellEnd"/>
      <w:r w:rsidRPr="00954B3F">
        <w:t xml:space="preserve"> </w:t>
      </w:r>
      <w:r w:rsidRPr="00954B3F">
        <w:rPr>
          <w:lang w:eastAsia="zh-CN"/>
        </w:rPr>
        <w:t xml:space="preserve">in TS 37.355 [34] </w:t>
      </w:r>
      <w:r w:rsidRPr="00954B3F">
        <w:rPr>
          <w:lang w:val="en-US" w:eastAsia="zh-CN"/>
        </w:rPr>
        <w:t xml:space="preserve">for a given maximum bandwidth supported by UE </w:t>
      </w:r>
      <w:r w:rsidRPr="00954B3F">
        <w:rPr>
          <w:lang w:eastAsia="zh-CN"/>
        </w:rPr>
        <w:t xml:space="preserve">corresponding to </w:t>
      </w:r>
      <w:proofErr w:type="spellStart"/>
      <w:r w:rsidRPr="00954B3F">
        <w:rPr>
          <w:i/>
          <w:iCs/>
          <w:lang w:eastAsia="zh-CN"/>
        </w:rPr>
        <w:t>supportedBandwidthPRS</w:t>
      </w:r>
      <w:proofErr w:type="spellEnd"/>
      <w:r w:rsidRPr="00954B3F">
        <w:rPr>
          <w:lang w:eastAsia="zh-CN"/>
        </w:rPr>
        <w:t xml:space="preserve"> in TS 37.355 [34]</w:t>
      </w:r>
      <w:r w:rsidRPr="00954B3F">
        <w:rPr>
          <w:lang w:val="en-US" w:eastAsia="zh-CN"/>
        </w:rPr>
        <w:t>,</w:t>
      </w:r>
    </w:p>
    <w:p w14:paraId="50C9C385" w14:textId="77777777" w:rsidR="00FF519B" w:rsidRPr="00954B3F" w:rsidRDefault="00FF519B" w:rsidP="00FF519B">
      <w:pPr>
        <w:ind w:left="568" w:hanging="284"/>
        <w:rPr>
          <w:lang w:val="en-US" w:eastAsia="zh-CN"/>
        </w:rPr>
      </w:pPr>
      <w:r w:rsidRPr="00954B3F">
        <w:tab/>
      </w:r>
      <m:oMath>
        <m:r>
          <m:rPr>
            <m:sty m:val="p"/>
          </m:rPr>
          <w:rPr>
            <w:rFonts w:ascii="Cambria Math" w:hAnsi="Cambria Math"/>
            <w:lang w:val="en-US" w:eastAsia="zh-CN"/>
          </w:rPr>
          <m:t>N’</m:t>
        </m:r>
      </m:oMath>
      <w:r w:rsidRPr="00954B3F">
        <w:rPr>
          <w:lang w:val="en-US" w:eastAsia="zh-CN"/>
        </w:rPr>
        <w:t xml:space="preserve"> </w:t>
      </w:r>
      <w:proofErr w:type="gramStart"/>
      <w:r w:rsidRPr="00954B3F">
        <w:rPr>
          <w:lang w:val="en-US" w:eastAsia="zh-CN"/>
        </w:rPr>
        <w:t>is</w:t>
      </w:r>
      <w:proofErr w:type="gramEnd"/>
      <w:r w:rsidRPr="00954B3F">
        <w:rPr>
          <w:lang w:val="en-US" w:eastAsia="zh-CN"/>
        </w:rPr>
        <w:t xml:space="preserve"> UE capability for number of DL PRS resources that it can process in a slot as </w:t>
      </w:r>
      <w:r w:rsidRPr="00954B3F">
        <w:rPr>
          <w:lang w:eastAsia="zh-CN"/>
        </w:rPr>
        <w:t xml:space="preserve">indicated by </w:t>
      </w:r>
      <w:proofErr w:type="spellStart"/>
      <w:r w:rsidRPr="00954B3F">
        <w:rPr>
          <w:i/>
          <w:iCs/>
        </w:rPr>
        <w:t>maxNumOfDL</w:t>
      </w:r>
      <w:proofErr w:type="spellEnd"/>
      <w:r w:rsidRPr="00954B3F">
        <w:rPr>
          <w:i/>
          <w:iCs/>
        </w:rPr>
        <w:t>-PRS-</w:t>
      </w:r>
      <w:proofErr w:type="spellStart"/>
      <w:r w:rsidRPr="00954B3F">
        <w:rPr>
          <w:i/>
          <w:iCs/>
        </w:rPr>
        <w:t>ResProcessedPerSlot</w:t>
      </w:r>
      <w:proofErr w:type="spellEnd"/>
      <w:r w:rsidRPr="00954B3F">
        <w:rPr>
          <w:lang w:eastAsia="zh-CN"/>
        </w:rPr>
        <w:t xml:space="preserve"> </w:t>
      </w:r>
      <w:r w:rsidRPr="00954B3F">
        <w:rPr>
          <w:lang w:val="en-US" w:eastAsia="zh-CN"/>
        </w:rPr>
        <w:t xml:space="preserve"> in clause 6.4.3 of TS 37.355 [34],</w:t>
      </w:r>
    </w:p>
    <w:p w14:paraId="675E9749" w14:textId="543E8D82" w:rsidR="00FF519B" w:rsidRDefault="00FF519B" w:rsidP="00FF519B">
      <w:pPr>
        <w:ind w:left="568" w:hanging="284"/>
        <w:rPr>
          <w:ins w:id="63" w:author="CATT" w:date="2022-04-22T15:31:00Z"/>
          <w:lang w:eastAsia="zh-CN"/>
        </w:rPr>
      </w:pPr>
      <w:r w:rsidRPr="00954B3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954B3F">
        <w:rPr>
          <w:rFonts w:eastAsia="Batang"/>
        </w:rPr>
        <w:t xml:space="preserve"> </w:t>
      </w:r>
      <w:proofErr w:type="gramStart"/>
      <w:r w:rsidRPr="00954B3F">
        <w:rPr>
          <w:rFonts w:eastAsia="Batang"/>
        </w:rPr>
        <w:t>is</w:t>
      </w:r>
      <w:proofErr w:type="gramEnd"/>
      <w:r w:rsidRPr="00954B3F">
        <w:rPr>
          <w:rFonts w:eastAsia="Batang"/>
        </w:rPr>
        <w:t xml:space="preserve"> the number of PRS-RSRP</w:t>
      </w:r>
      <w:r w:rsidRPr="00954B3F">
        <w:rPr>
          <w:rFonts w:hint="eastAsia"/>
          <w:lang w:eastAsia="zh-CN"/>
        </w:rPr>
        <w:t>P</w:t>
      </w:r>
      <w:r w:rsidRPr="00954B3F">
        <w:rPr>
          <w:rFonts w:eastAsia="Batang"/>
        </w:rPr>
        <w:t xml:space="preserve"> measurement samples and </w:t>
      </w:r>
      <m:oMath>
        <m:sSub>
          <m:sSubPr>
            <m:ctrlPr>
              <w:del w:id="64" w:author="CATT" w:date="2022-04-22T15:31:00Z">
                <w:rPr>
                  <w:rFonts w:ascii="Cambria Math" w:hAnsi="Cambria Math"/>
                  <w:i/>
                </w:rPr>
              </w:del>
            </m:ctrlPr>
          </m:sSubPr>
          <m:e>
            <m:r>
              <w:del w:id="65" w:author="CATT" w:date="2022-04-22T15:31:00Z">
                <w:rPr>
                  <w:rFonts w:ascii="Cambria Math" w:hAnsi="Cambria Math"/>
                </w:rPr>
                <m:t>N</m:t>
              </w:del>
            </m:r>
          </m:e>
          <m:sub>
            <m:r>
              <w:del w:id="66" w:author="CATT" w:date="2022-04-22T15:31:00Z">
                <w:rPr>
                  <w:rFonts w:ascii="Cambria Math" w:hAnsi="Cambria Math"/>
                </w:rPr>
                <m:t>sample</m:t>
              </w:del>
            </m:r>
          </m:sub>
        </m:sSub>
      </m:oMath>
      <w:del w:id="67" w:author="CATT" w:date="2022-04-22T15:31:00Z">
        <w:r w:rsidRPr="00954B3F" w:rsidDel="00863C35">
          <w:rPr>
            <w:rFonts w:eastAsia="Batang"/>
          </w:rPr>
          <w:delText xml:space="preserve">= </w:delText>
        </w:r>
        <w:r w:rsidRPr="00954B3F" w:rsidDel="00863C35">
          <w:rPr>
            <w:rFonts w:hint="eastAsia"/>
            <w:lang w:eastAsia="zh-CN"/>
          </w:rPr>
          <w:delText>[</w:delText>
        </w:r>
        <w:r w:rsidRPr="00954B3F" w:rsidDel="00863C35">
          <w:rPr>
            <w:rFonts w:eastAsia="Batang"/>
          </w:rPr>
          <w:delText>4</w:delText>
        </w:r>
        <w:r w:rsidRPr="00954B3F" w:rsidDel="00863C35">
          <w:rPr>
            <w:rFonts w:hint="eastAsia"/>
            <w:lang w:eastAsia="zh-CN"/>
          </w:rPr>
          <w:delText xml:space="preserve">]. </w:delText>
        </w:r>
      </w:del>
    </w:p>
    <w:p w14:paraId="7A6EB8F8" w14:textId="77777777" w:rsidR="00863C35" w:rsidRPr="00473780" w:rsidRDefault="00863C35">
      <w:pPr>
        <w:pStyle w:val="B20"/>
        <w:ind w:left="567" w:firstLine="0"/>
        <w:rPr>
          <w:ins w:id="68" w:author="CATT" w:date="2022-04-22T15:31:00Z"/>
        </w:rPr>
        <w:pPrChange w:id="69" w:author="CATT" w:date="2022-04-22T01:11:00Z">
          <w:pPr>
            <w:pStyle w:val="B20"/>
          </w:pPr>
        </w:pPrChange>
      </w:pPr>
      <w:bookmarkStart w:id="70" w:name="OLE_LINK19"/>
      <w:bookmarkStart w:id="71" w:name="OLE_LINK20"/>
      <w:proofErr w:type="gramStart"/>
      <w:ins w:id="72" w:author="CATT" w:date="2022-04-22T15:31:00Z">
        <w:r w:rsidRPr="00473780">
          <w:t>if</w:t>
        </w:r>
        <w:proofErr w:type="gramEnd"/>
        <w:r w:rsidRPr="00473780">
          <w:t xml:space="preserve"> UE supports [reduced sample number] and is indicated by LMF to perform measurement with reduced sample number, </w:t>
        </w:r>
        <m:oMath>
          <m:sSub>
            <m:sSubPr>
              <m:ctrlPr>
                <w:rPr>
                  <w:rFonts w:ascii="Cambria Math" w:hAnsi="Cambria Math"/>
                </w:rPr>
              </m:ctrlPr>
            </m:sSubPr>
            <m:e>
              <m:r>
                <m:rPr>
                  <m:sty m:val="p"/>
                </m:rPr>
                <w:rPr>
                  <w:rFonts w:ascii="Cambria Math" w:hAnsi="Cambria Math" w:hint="eastAsia"/>
                  <w:rPrChange w:id="73" w:author="CATT" w:date="2022-04-22T01:11:00Z">
                    <w:rPr>
                      <w:rFonts w:ascii="Cambria Math" w:hAnsi="Cambria Math" w:hint="eastAsia"/>
                    </w:rPr>
                  </w:rPrChange>
                </w:rPr>
                <m:t>N</m:t>
              </m:r>
            </m:e>
            <m:sub>
              <m:r>
                <m:rPr>
                  <m:sty m:val="p"/>
                </m:rPr>
                <w:rPr>
                  <w:rFonts w:ascii="Cambria Math" w:hAnsi="Cambria Math" w:hint="eastAsia"/>
                  <w:rPrChange w:id="74" w:author="CATT" w:date="2022-04-22T01:11:00Z">
                    <w:rPr>
                      <w:rFonts w:ascii="Cambria Math" w:hAnsi="Cambria Math" w:hint="eastAsia"/>
                    </w:rPr>
                  </w:rPrChange>
                </w:rPr>
                <m:t>sample</m:t>
              </m:r>
            </m:sub>
          </m:sSub>
        </m:oMath>
        <w:r w:rsidRPr="00473780">
          <w:t xml:space="preserve">= 1 if the following conditions are met; </w:t>
        </w:r>
        <m:oMath>
          <m:sSub>
            <m:sSubPr>
              <m:ctrlPr>
                <w:rPr>
                  <w:rFonts w:ascii="Cambria Math" w:hAnsi="Cambria Math"/>
                </w:rPr>
              </m:ctrlPr>
            </m:sSubPr>
            <m:e>
              <m:r>
                <m:rPr>
                  <m:sty m:val="p"/>
                </m:rPr>
                <w:rPr>
                  <w:rFonts w:ascii="Cambria Math" w:hAnsi="Cambria Math" w:hint="eastAsia"/>
                  <w:rPrChange w:id="75" w:author="CATT" w:date="2022-04-22T01:11:00Z">
                    <w:rPr>
                      <w:rFonts w:ascii="Cambria Math" w:hAnsi="Cambria Math" w:hint="eastAsia"/>
                    </w:rPr>
                  </w:rPrChange>
                </w:rPr>
                <m:t>N</m:t>
              </m:r>
            </m:e>
            <m:sub>
              <m:r>
                <m:rPr>
                  <m:sty m:val="p"/>
                </m:rPr>
                <w:rPr>
                  <w:rFonts w:ascii="Cambria Math" w:hAnsi="Cambria Math" w:hint="eastAsia"/>
                  <w:rPrChange w:id="76" w:author="CATT" w:date="2022-04-22T01:11:00Z">
                    <w:rPr>
                      <w:rFonts w:ascii="Cambria Math" w:hAnsi="Cambria Math" w:hint="eastAsia"/>
                    </w:rPr>
                  </w:rPrChange>
                </w:rPr>
                <m:t>sample</m:t>
              </m:r>
            </m:sub>
          </m:sSub>
        </m:oMath>
        <w:r w:rsidRPr="00473780">
          <w:t>= 2 otherwise.</w:t>
        </w:r>
      </w:ins>
    </w:p>
    <w:p w14:paraId="04BAF483" w14:textId="77777777" w:rsidR="00863C35" w:rsidRDefault="00863C35">
      <w:pPr>
        <w:pStyle w:val="B20"/>
        <w:numPr>
          <w:ilvl w:val="0"/>
          <w:numId w:val="20"/>
        </w:numPr>
        <w:rPr>
          <w:ins w:id="77" w:author="CATT" w:date="2022-04-22T15:31:00Z"/>
          <w:lang w:eastAsia="zh-CN"/>
        </w:rPr>
        <w:pPrChange w:id="78" w:author="CATT" w:date="2022-04-22T01:11:00Z">
          <w:pPr>
            <w:ind w:left="568" w:hanging="284"/>
          </w:pPr>
        </w:pPrChange>
      </w:pPr>
      <w:ins w:id="79" w:author="CATT" w:date="2022-04-22T15:31:00Z">
        <w:r w:rsidRPr="00473780">
          <w:t xml:space="preserve">PRS bandwidth is within the active BWP, and </w:t>
        </w:r>
      </w:ins>
    </w:p>
    <w:p w14:paraId="13430728" w14:textId="77777777" w:rsidR="00863C35" w:rsidRDefault="00863C35">
      <w:pPr>
        <w:pStyle w:val="B20"/>
        <w:numPr>
          <w:ilvl w:val="0"/>
          <w:numId w:val="20"/>
        </w:numPr>
        <w:rPr>
          <w:ins w:id="80" w:author="CATT" w:date="2022-04-22T15:31:00Z"/>
          <w:lang w:eastAsia="zh-CN"/>
        </w:rPr>
        <w:pPrChange w:id="81" w:author="CATT" w:date="2022-04-22T01:11:00Z">
          <w:pPr>
            <w:ind w:left="568" w:hanging="284"/>
          </w:pPr>
        </w:pPrChange>
      </w:pPr>
      <w:ins w:id="82" w:author="CATT" w:date="2022-04-22T15:31:00Z">
        <w:r w:rsidRPr="00473780">
          <w:t xml:space="preserve">Difference between the serving cell SS-RSRP and </w:t>
        </w:r>
        <w:proofErr w:type="spellStart"/>
        <w:r w:rsidRPr="00473780">
          <w:t>neighbor</w:t>
        </w:r>
        <w:proofErr w:type="spellEnd"/>
        <w:r w:rsidRPr="00473780">
          <w:t xml:space="preserve"> cell/TRP PRS-RSRP is within [6] </w:t>
        </w:r>
        <w:proofErr w:type="spellStart"/>
        <w:r w:rsidRPr="00473780">
          <w:t>dB.</w:t>
        </w:r>
        <w:proofErr w:type="spellEnd"/>
      </w:ins>
    </w:p>
    <w:p w14:paraId="1BE34F87" w14:textId="3BE4BB68" w:rsidR="00863C35" w:rsidRPr="00863C35" w:rsidRDefault="00863C35">
      <w:pPr>
        <w:pStyle w:val="B20"/>
        <w:ind w:left="567" w:firstLine="0"/>
        <w:rPr>
          <w:lang w:eastAsia="zh-CN"/>
        </w:rPr>
        <w:pPrChange w:id="83" w:author="CATT" w:date="2022-04-22T15:31:00Z">
          <w:pPr>
            <w:ind w:left="568" w:hanging="284"/>
          </w:pPr>
        </w:pPrChange>
      </w:pPr>
      <w:proofErr w:type="gramStart"/>
      <w:ins w:id="84" w:author="CATT" w:date="2022-04-22T15:31:00Z">
        <w:r w:rsidRPr="00473780">
          <w:t>if</w:t>
        </w:r>
        <w:proofErr w:type="gramEnd"/>
        <w:r w:rsidRPr="00473780">
          <w:t xml:space="preserve"> UE does not support [reduced sample number],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t>= 4;</w:t>
        </w:r>
      </w:ins>
    </w:p>
    <w:bookmarkEnd w:id="70"/>
    <w:bookmarkEnd w:id="71"/>
    <w:p w14:paraId="32DEC0C9" w14:textId="77777777" w:rsidR="00FF519B" w:rsidRPr="00954B3F" w:rsidRDefault="00FF519B" w:rsidP="00FF519B">
      <w:pPr>
        <w:ind w:left="568" w:hanging="284"/>
        <w:rPr>
          <w:i/>
        </w:rPr>
      </w:pPr>
      <w:r w:rsidRPr="00954B3F">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954B3F">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954B3F">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m:t>
            </m:r>
            <m:r>
              <w:rPr>
                <w:rFonts w:ascii="Cambria Math" w:hAnsi="Cambria Math"/>
              </w:rPr>
              <m:t>RS</m:t>
            </m:r>
            <w:proofErr w:type="gramStart"/>
            <m:r>
              <m:rPr>
                <m:nor/>
              </m:rPr>
              <w:rPr>
                <w:rFonts w:ascii="Cambria Math" w:hAnsi="Cambria Math"/>
                <w:i/>
              </w:rPr>
              <m:t>,i</m:t>
            </m:r>
            <w:proofErr w:type="gramEnd"/>
          </m:sub>
        </m:sSub>
      </m:oMath>
      <w:r w:rsidRPr="00954B3F">
        <w:rPr>
          <w:i/>
          <w:lang w:val="en-US" w:eastAsia="zh-CN"/>
        </w:rPr>
        <w:t xml:space="preserve"> </w:t>
      </w:r>
      <w:r w:rsidRPr="00954B3F">
        <w:rPr>
          <w:lang w:val="en-US" w:eastAsia="zh-CN"/>
        </w:rPr>
        <w:t>is the measurement duration for the last PRS-RSRP</w:t>
      </w:r>
      <w:r w:rsidRPr="00954B3F">
        <w:rPr>
          <w:rFonts w:hint="eastAsia"/>
          <w:lang w:val="en-US" w:eastAsia="zh-CN"/>
        </w:rPr>
        <w:t>P</w:t>
      </w:r>
      <w:r w:rsidRPr="00954B3F">
        <w:rPr>
          <w:lang w:val="en-US" w:eastAsia="zh-CN"/>
        </w:rPr>
        <w:t xml:space="preserve"> sample, including the sampling time and processing time,</w:t>
      </w:r>
    </w:p>
    <w:p w14:paraId="26969CC3" w14:textId="77777777" w:rsidR="00FF519B" w:rsidRPr="00954B3F" w:rsidRDefault="00D91EB1" w:rsidP="00FF519B">
      <w:pPr>
        <w:ind w:left="567"/>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FF519B" w:rsidRPr="00954B3F">
        <w:rPr>
          <w:lang w:eastAsia="zh-CN"/>
        </w:rPr>
        <w:t xml:space="preserve"> </w:t>
      </w:r>
      <w:proofErr w:type="gramStart"/>
      <w:r w:rsidR="00FF519B" w:rsidRPr="00954B3F">
        <w:rPr>
          <w:lang w:eastAsia="zh-CN"/>
        </w:rPr>
        <w:t>is</w:t>
      </w:r>
      <w:proofErr w:type="gramEnd"/>
      <w:r w:rsidR="00FF519B" w:rsidRPr="00954B3F">
        <w:rPr>
          <w:lang w:eastAsia="zh-CN"/>
        </w:rPr>
        <w:t xml:space="preserve"> the </w:t>
      </w:r>
      <w:r w:rsidR="00FF519B" w:rsidRPr="00954B3F">
        <w:t>periodicity of PRS-RSRP</w:t>
      </w:r>
      <w:r w:rsidR="00FF519B" w:rsidRPr="00954B3F">
        <w:rPr>
          <w:rFonts w:hint="eastAsia"/>
          <w:lang w:eastAsia="zh-CN"/>
        </w:rPr>
        <w:t>P</w:t>
      </w:r>
      <w:r w:rsidR="00FF519B" w:rsidRPr="00954B3F">
        <w:t xml:space="preserve"> measurement in positioning</w:t>
      </w:r>
      <w:r w:rsidR="00FF519B" w:rsidRPr="00954B3F" w:rsidDel="00474272">
        <w:rPr>
          <w:lang w:eastAsia="zh-CN"/>
        </w:rPr>
        <w:t xml:space="preserve"> </w:t>
      </w:r>
      <w:r w:rsidR="00FF519B" w:rsidRPr="00954B3F">
        <w:rPr>
          <w:lang w:eastAsia="zh-CN"/>
        </w:rPr>
        <w:t xml:space="preserve">frequency layer </w:t>
      </w:r>
      <w:proofErr w:type="spellStart"/>
      <w:r w:rsidR="00FF519B" w:rsidRPr="00954B3F">
        <w:rPr>
          <w:i/>
          <w:iCs/>
          <w:lang w:eastAsia="zh-CN"/>
        </w:rPr>
        <w:t>i</w:t>
      </w:r>
      <w:proofErr w:type="spellEnd"/>
      <w:r w:rsidR="00FF519B" w:rsidRPr="00954B3F">
        <w:rPr>
          <w:lang w:eastAsia="zh-CN"/>
        </w:rPr>
        <w:t xml:space="preserve">, </w:t>
      </w:r>
    </w:p>
    <w:p w14:paraId="7B08B216" w14:textId="77777777" w:rsidR="00FF519B" w:rsidRPr="00954B3F" w:rsidRDefault="00FF519B" w:rsidP="00FF519B">
      <w:pPr>
        <w:ind w:left="851" w:hanging="284"/>
      </w:pPr>
      <w:r w:rsidRPr="00954B3F">
        <w:lastRenderedPageBreak/>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954B3F">
        <w:tab/>
      </w:r>
      <w:proofErr w:type="gramStart"/>
      <w:r w:rsidRPr="00954B3F">
        <w:t>corresponds</w:t>
      </w:r>
      <w:proofErr w:type="gramEnd"/>
      <w:r w:rsidRPr="00954B3F">
        <w:t xml:space="preserve"> to </w:t>
      </w:r>
      <w:proofErr w:type="spellStart"/>
      <w:r w:rsidRPr="00954B3F">
        <w:rPr>
          <w:iCs/>
        </w:rPr>
        <w:t>durationOfPRS-ProcessingSymbolsInEveryTms</w:t>
      </w:r>
      <w:proofErr w:type="spellEnd"/>
      <w:r w:rsidRPr="00954B3F">
        <w:t xml:space="preserve"> in TS 37.355 [34],</w:t>
      </w:r>
    </w:p>
    <w:p w14:paraId="17A5009D" w14:textId="77777777" w:rsidR="00FF519B" w:rsidRPr="00954B3F" w:rsidRDefault="00FF519B" w:rsidP="00FF519B">
      <w:pPr>
        <w:ind w:left="851" w:hanging="284"/>
        <w:rPr>
          <w:lang w:eastAsia="zh-CN"/>
        </w:rPr>
      </w:pPr>
      <w:r w:rsidRPr="00954B3F">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954B3F">
        <w:rPr>
          <w:rFonts w:hint="eastAsia"/>
          <w:lang w:eastAsia="zh-CN"/>
        </w:rPr>
        <w:t xml:space="preserve"> </w:t>
      </w:r>
      <w:proofErr w:type="gramStart"/>
      <w:r w:rsidRPr="00954B3F">
        <w:rPr>
          <w:rFonts w:hint="eastAsia"/>
          <w:lang w:eastAsia="zh-CN"/>
        </w:rPr>
        <w:t>is</w:t>
      </w:r>
      <w:proofErr w:type="gramEnd"/>
      <w:r w:rsidRPr="00954B3F">
        <w:rPr>
          <w:rFonts w:hint="eastAsia"/>
          <w:lang w:eastAsia="zh-CN"/>
        </w:rPr>
        <w:t xml:space="preserve"> </w:t>
      </w:r>
      <w:r w:rsidRPr="00954B3F">
        <w:rPr>
          <w:lang w:val="en-US"/>
        </w:rPr>
        <w:t>the le</w:t>
      </w:r>
      <w:proofErr w:type="spellStart"/>
      <w:r w:rsidRPr="00954B3F">
        <w:t>ast</w:t>
      </w:r>
      <w:proofErr w:type="spellEnd"/>
      <w:r w:rsidRPr="00954B3F">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954B3F">
        <w:t xml:space="preserve"> and</w:t>
      </w:r>
      <w:r w:rsidRPr="00954B3F">
        <w:rPr>
          <w:rFonts w:hint="eastAsia"/>
          <w:lang w:eastAsia="zh-CN"/>
        </w:rPr>
        <w:t xml:space="preserve"> </w:t>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954B3F">
        <w:rPr>
          <w:lang w:eastAsia="zh-CN"/>
        </w:rPr>
        <w:t>,</w:t>
      </w:r>
    </w:p>
    <w:p w14:paraId="30153BDC" w14:textId="77777777" w:rsidR="00FF519B" w:rsidRPr="00954B3F" w:rsidRDefault="00FF519B" w:rsidP="00FF519B">
      <w:pPr>
        <w:ind w:left="851" w:hanging="284"/>
        <w:rPr>
          <w:lang w:eastAsia="zh-CN"/>
        </w:rPr>
      </w:pPr>
      <w:r w:rsidRPr="00954B3F">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954B3F">
        <w:rPr>
          <w:lang w:eastAsia="zh-CN"/>
        </w:rPr>
        <w:t xml:space="preserve"> </w:t>
      </w:r>
      <w:proofErr w:type="gramStart"/>
      <w:r w:rsidRPr="00954B3F">
        <w:rPr>
          <w:lang w:eastAsia="zh-CN"/>
        </w:rPr>
        <w:t>is</w:t>
      </w:r>
      <w:proofErr w:type="gramEnd"/>
      <w:r w:rsidRPr="00954B3F">
        <w:rPr>
          <w:lang w:eastAsia="zh-CN"/>
        </w:rPr>
        <w:t xml:space="preserve"> the maximum PRS resource periodicity among all PRS resources in </w:t>
      </w:r>
      <w:r w:rsidRPr="00954B3F">
        <w:t>positioning</w:t>
      </w:r>
      <w:r w:rsidRPr="00954B3F" w:rsidDel="00474272">
        <w:rPr>
          <w:lang w:eastAsia="zh-CN"/>
        </w:rPr>
        <w:t xml:space="preserve"> </w:t>
      </w:r>
      <w:r w:rsidRPr="00954B3F">
        <w:rPr>
          <w:lang w:eastAsia="zh-CN"/>
        </w:rPr>
        <w:t xml:space="preserve">frequency layer </w:t>
      </w:r>
      <w:proofErr w:type="spellStart"/>
      <w:r w:rsidRPr="00954B3F">
        <w:rPr>
          <w:lang w:eastAsia="zh-CN"/>
        </w:rPr>
        <w:t>i</w:t>
      </w:r>
      <w:proofErr w:type="spellEnd"/>
      <w:r w:rsidRPr="00954B3F">
        <w:rPr>
          <w:lang w:eastAsia="zh-CN"/>
        </w:rPr>
        <w:t xml:space="preserve">, </w:t>
      </w:r>
    </w:p>
    <w:p w14:paraId="39A642EF" w14:textId="77777777" w:rsidR="00FF519B" w:rsidRPr="00954B3F" w:rsidRDefault="00FF519B" w:rsidP="00FF519B">
      <w:pPr>
        <w:ind w:left="851" w:hanging="284"/>
      </w:pPr>
      <w:r w:rsidRPr="00954B3F">
        <w:tab/>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r>
          <w:rPr>
            <w:rFonts w:ascii="Cambria Math" w:hAnsi="Cambria Math"/>
          </w:rPr>
          <m:t xml:space="preserve"> </m:t>
        </m:r>
      </m:oMath>
      <w:proofErr w:type="gramStart"/>
      <w:r w:rsidRPr="00954B3F">
        <w:rPr>
          <w:lang w:eastAsia="zh-CN"/>
        </w:rPr>
        <w:t>is</w:t>
      </w:r>
      <w:proofErr w:type="gramEnd"/>
      <w:r w:rsidRPr="00954B3F">
        <w:rPr>
          <w:rFonts w:hint="eastAsia"/>
          <w:lang w:eastAsia="zh-CN"/>
        </w:rPr>
        <w:t xml:space="preserve"> </w:t>
      </w:r>
      <w:r w:rsidRPr="00954B3F">
        <w:rPr>
          <w:lang w:eastAsia="zh-CN"/>
        </w:rPr>
        <w:t xml:space="preserve">the </w:t>
      </w:r>
      <w:r w:rsidRPr="00954B3F">
        <w:rPr>
          <w:rFonts w:hint="eastAsia"/>
          <w:lang w:eastAsia="zh-CN"/>
        </w:rPr>
        <w:t>PRS processing window</w:t>
      </w:r>
      <w:r w:rsidRPr="00954B3F">
        <w:rPr>
          <w:lang w:eastAsia="zh-CN"/>
        </w:rPr>
        <w:t xml:space="preserve"> repetition period in </w:t>
      </w:r>
      <w:r w:rsidRPr="00954B3F">
        <w:t>positioning</w:t>
      </w:r>
      <w:r w:rsidRPr="00954B3F">
        <w:rPr>
          <w:lang w:eastAsia="zh-CN"/>
        </w:rPr>
        <w:t xml:space="preserve"> frequency layer </w:t>
      </w:r>
      <w:proofErr w:type="spellStart"/>
      <w:r w:rsidRPr="00954B3F">
        <w:rPr>
          <w:iCs/>
          <w:lang w:eastAsia="zh-CN"/>
        </w:rPr>
        <w:t>i</w:t>
      </w:r>
      <w:proofErr w:type="spellEnd"/>
      <w:r w:rsidRPr="00954B3F">
        <w:rPr>
          <w:lang w:eastAsia="zh-CN"/>
        </w:rPr>
        <w:t>.</w:t>
      </w:r>
    </w:p>
    <w:p w14:paraId="3A62A6C3" w14:textId="77777777" w:rsidR="00FF519B" w:rsidRPr="00954B3F" w:rsidRDefault="00FF519B" w:rsidP="00FF519B">
      <w:r w:rsidRPr="00954B3F">
        <w:t xml:space="preserve">If positioning frequency layer </w:t>
      </w:r>
      <w:proofErr w:type="spellStart"/>
      <w:r w:rsidRPr="00954B3F">
        <w:rPr>
          <w:i/>
          <w:iCs/>
        </w:rPr>
        <w:t>i</w:t>
      </w:r>
      <w:proofErr w:type="spellEnd"/>
      <w:r w:rsidRPr="00954B3F">
        <w:t xml:space="preserve"> has more than one DL PRS resource set with different PRS periodicities with muting</w:t>
      </w:r>
      <w:proofErr w:type="gramStart"/>
      <w:r w:rsidRPr="00954B3F">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954B3F">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954B3F">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954B3F">
        <w:t>, where:</w:t>
      </w:r>
    </w:p>
    <w:p w14:paraId="75A45BCE" w14:textId="77777777" w:rsidR="00FF519B" w:rsidRPr="00954B3F" w:rsidRDefault="00D91EB1" w:rsidP="00FF519B">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FF519B" w:rsidRPr="00954B3F">
        <w:rPr>
          <w:lang w:eastAsia="zh-CN"/>
        </w:rPr>
        <w:t xml:space="preserve"> </w:t>
      </w:r>
      <w:proofErr w:type="gramStart"/>
      <w:r w:rsidR="00FF519B" w:rsidRPr="00954B3F">
        <w:rPr>
          <w:lang w:eastAsia="zh-CN"/>
        </w:rPr>
        <w:t>is</w:t>
      </w:r>
      <w:proofErr w:type="gramEnd"/>
      <w:r w:rsidR="00FF519B" w:rsidRPr="00954B3F">
        <w:rPr>
          <w:lang w:eastAsia="zh-CN"/>
        </w:rPr>
        <w:t xml:space="preserve"> the periodicity of PRS resource sets given by the higher-layer parameter </w:t>
      </w:r>
      <w:r w:rsidR="00FF519B" w:rsidRPr="00954B3F">
        <w:rPr>
          <w:i/>
          <w:lang w:eastAsia="zh-CN"/>
        </w:rPr>
        <w:t>DL-PRS-Periodicity</w:t>
      </w:r>
      <w:r w:rsidR="00FF519B" w:rsidRPr="00954B3F">
        <w:rPr>
          <w:lang w:eastAsia="zh-CN"/>
        </w:rPr>
        <w:t>.</w:t>
      </w:r>
    </w:p>
    <w:p w14:paraId="3D62ED4A" w14:textId="77777777" w:rsidR="00FF519B" w:rsidRPr="00954B3F" w:rsidRDefault="00D91EB1" w:rsidP="00FF519B">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FF519B" w:rsidRPr="00954B3F">
        <w:t xml:space="preserve"> </w:t>
      </w:r>
      <w:proofErr w:type="gramStart"/>
      <w:r w:rsidR="00FF519B" w:rsidRPr="00954B3F">
        <w:t>is</w:t>
      </w:r>
      <w:proofErr w:type="gramEnd"/>
      <w:r w:rsidR="00FF519B" w:rsidRPr="00954B3F">
        <w:t xml:space="preserve"> the scaling factor considering PRS resource muting. </w:t>
      </w:r>
      <w:proofErr w:type="gramStart"/>
      <w:r w:rsidR="00FF519B" w:rsidRPr="00954B3F">
        <w:t xml:space="preserve">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FF519B" w:rsidRPr="00954B3F">
        <w:rPr>
          <w:lang w:eastAsia="zh-CN"/>
        </w:rPr>
        <w:t xml:space="preserve">  for </w:t>
      </w:r>
      <w:r w:rsidR="00FF519B" w:rsidRPr="00954B3F">
        <w:t xml:space="preserve">higher-layer parameter </w:t>
      </w:r>
      <w:r w:rsidR="00FF519B" w:rsidRPr="00954B3F">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FF519B" w:rsidRPr="00954B3F">
        <w:t xml:space="preserve"> is the scaling fa</w:t>
      </w:r>
      <w:proofErr w:type="spellStart"/>
      <w:r w:rsidR="00FF519B" w:rsidRPr="00954B3F">
        <w:t>ctor</w:t>
      </w:r>
      <w:proofErr w:type="spellEnd"/>
      <w:r w:rsidR="00FF519B" w:rsidRPr="00954B3F">
        <w:t xml:space="preserve"> considering PRS resource muting.</w:t>
      </w:r>
      <w:proofErr w:type="gramEnd"/>
      <w:r w:rsidR="00FF519B" w:rsidRPr="00954B3F">
        <w:t xml:space="preserve">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FF519B" w:rsidRPr="00954B3F">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FF519B" w:rsidRPr="00954B3F">
        <w:rPr>
          <w:lang w:eastAsia="zh-CN"/>
        </w:rPr>
        <w:t xml:space="preserve"> is the muting repetition factor given by the higher-layer parameter </w:t>
      </w:r>
      <w:r w:rsidR="00FF519B" w:rsidRPr="00954B3F">
        <w:rPr>
          <w:i/>
          <w:lang w:eastAsia="zh-CN"/>
        </w:rPr>
        <w:t>DL-PRS-</w:t>
      </w:r>
      <w:proofErr w:type="spellStart"/>
      <w:r w:rsidR="00FF519B" w:rsidRPr="00954B3F">
        <w:rPr>
          <w:i/>
          <w:lang w:eastAsia="zh-CN"/>
        </w:rPr>
        <w:t>MutingBitRepetitionFactor</w:t>
      </w:r>
      <w:proofErr w:type="spellEnd"/>
      <w:r w:rsidR="00FF519B" w:rsidRPr="00954B3F">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FF519B" w:rsidRPr="00954B3F">
        <w:rPr>
          <w:lang w:eastAsia="zh-CN"/>
        </w:rPr>
        <w:t xml:space="preserve"> is the size of the </w:t>
      </w:r>
      <w:proofErr w:type="gramStart"/>
      <w:r w:rsidR="00FF519B" w:rsidRPr="00954B3F">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FF519B" w:rsidRPr="00954B3F">
        <w:rPr>
          <w:lang w:eastAsia="zh-CN"/>
        </w:rPr>
        <w:t>.</w:t>
      </w:r>
    </w:p>
    <w:p w14:paraId="173608AD" w14:textId="7F1AA0B5" w:rsidR="00FF519B" w:rsidRPr="00954B3F" w:rsidRDefault="00FF519B" w:rsidP="00FF519B">
      <w:pPr>
        <w:keepLines/>
        <w:ind w:left="1135" w:hanging="851"/>
        <w:rPr>
          <w:lang w:val="en-US" w:eastAsia="zh-CN"/>
        </w:rPr>
      </w:pPr>
      <w:r w:rsidRPr="00954B3F">
        <w:rPr>
          <w:lang w:eastAsia="zh-CN"/>
        </w:rPr>
        <w:t>Note:</w:t>
      </w:r>
      <w:r w:rsidRPr="00954B3F">
        <w:rPr>
          <w:lang w:eastAsia="zh-CN"/>
        </w:rPr>
        <w:tab/>
        <w:t xml:space="preserve">For the purpose of calculating </w:t>
      </w:r>
      <w:proofErr w:type="spellStart"/>
      <w:r w:rsidRPr="00954B3F">
        <w:rPr>
          <w:lang w:eastAsia="zh-CN"/>
        </w:rPr>
        <w:t>T</w:t>
      </w:r>
      <w:r w:rsidRPr="00954B3F">
        <w:rPr>
          <w:vertAlign w:val="subscript"/>
          <w:lang w:eastAsia="zh-CN"/>
        </w:rPr>
        <w:t>PRS,i</w:t>
      </w:r>
      <w:proofErr w:type="spellEnd"/>
      <w:r w:rsidRPr="00954B3F">
        <w:rPr>
          <w:lang w:eastAsia="zh-CN"/>
        </w:rPr>
        <w:t xml:space="preserve">, only the PRS resources </w:t>
      </w:r>
      <w:ins w:id="85" w:author="CATT" w:date="2022-04-22T15:32:00Z">
        <w:r w:rsidR="000D3DC3" w:rsidRPr="00EC5A91">
          <w:rPr>
            <w:lang w:eastAsia="zh-CN"/>
          </w:rPr>
          <w:t>that meet the applicability conditions and fully or partially covered by the PRS processing window</w:t>
        </w:r>
      </w:ins>
      <w:del w:id="86" w:author="CATT" w:date="2022-04-22T15:32:00Z">
        <w:r w:rsidRPr="00954B3F" w:rsidDel="000D3DC3">
          <w:rPr>
            <w:rFonts w:hint="eastAsia"/>
            <w:lang w:eastAsia="zh-CN"/>
          </w:rPr>
          <w:delText>within PRS processing window</w:delText>
        </w:r>
      </w:del>
      <w:r w:rsidRPr="00954B3F">
        <w:rPr>
          <w:lang w:eastAsia="zh-CN"/>
        </w:rPr>
        <w:t xml:space="preserve"> are considered. </w:t>
      </w:r>
    </w:p>
    <w:p w14:paraId="0EF791B1" w14:textId="77777777" w:rsidR="00FF519B" w:rsidRPr="00954B3F" w:rsidRDefault="00FF519B" w:rsidP="00FF519B">
      <w:pPr>
        <w:rPr>
          <w:iCs/>
          <w:noProof/>
        </w:rPr>
      </w:pPr>
      <w:r w:rsidRPr="00954B3F">
        <w:t>When PRS-RSRP</w:t>
      </w:r>
      <w:r w:rsidRPr="00954B3F">
        <w:rPr>
          <w:rFonts w:hint="eastAsia"/>
          <w:lang w:eastAsia="zh-CN"/>
        </w:rPr>
        <w:t>P</w:t>
      </w:r>
      <w:r w:rsidRPr="00954B3F">
        <w:t xml:space="preserve"> measurements are configured for DL-</w:t>
      </w:r>
      <w:proofErr w:type="spellStart"/>
      <w:r w:rsidRPr="00954B3F">
        <w:t>AoD</w:t>
      </w:r>
      <w:proofErr w:type="spellEnd"/>
      <w:r w:rsidRPr="00954B3F">
        <w:t>, the time</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PRS-RSRPP</m:t>
            </m:r>
            <w:proofErr w:type="gramStart"/>
            <m:r>
              <m:rPr>
                <m:nor/>
              </m:rPr>
              <m:t>,total</m:t>
            </m:r>
            <w:proofErr w:type="gramEnd"/>
          </m:sub>
        </m:sSub>
      </m:oMath>
      <w:r w:rsidRPr="00954B3F">
        <w:t xml:space="preserve"> starts from the first </w:t>
      </w:r>
      <w:r w:rsidRPr="00954B3F">
        <w:rPr>
          <w:rFonts w:hint="eastAsia"/>
          <w:lang w:eastAsia="zh-CN"/>
        </w:rPr>
        <w:t>PRS processing window</w:t>
      </w:r>
      <w:r w:rsidRPr="00954B3F">
        <w:t xml:space="preserve"> instance aligned with DL PRS resources in the assistance data after both the </w:t>
      </w:r>
      <w:r w:rsidRPr="00954B3F">
        <w:rPr>
          <w:i/>
        </w:rPr>
        <w:t>NR-DL-</w:t>
      </w:r>
      <w:proofErr w:type="spellStart"/>
      <w:r w:rsidRPr="00954B3F">
        <w:rPr>
          <w:i/>
        </w:rPr>
        <w:t>AoD</w:t>
      </w:r>
      <w:proofErr w:type="spellEnd"/>
      <w:r w:rsidRPr="00954B3F">
        <w:rPr>
          <w:i/>
        </w:rPr>
        <w:t>-</w:t>
      </w:r>
      <w:proofErr w:type="spellStart"/>
      <w:r w:rsidRPr="00954B3F">
        <w:rPr>
          <w:i/>
        </w:rPr>
        <w:t>Request</w:t>
      </w:r>
      <w:r w:rsidRPr="00954B3F">
        <w:rPr>
          <w:i/>
          <w:noProof/>
        </w:rPr>
        <w:t>LocationInformation</w:t>
      </w:r>
      <w:proofErr w:type="spellEnd"/>
      <w:r w:rsidRPr="00954B3F">
        <w:rPr>
          <w:i/>
          <w:noProof/>
        </w:rPr>
        <w:t xml:space="preserve"> </w:t>
      </w:r>
      <w:r w:rsidRPr="00954B3F">
        <w:rPr>
          <w:iCs/>
          <w:noProof/>
        </w:rPr>
        <w:t xml:space="preserve">message and </w:t>
      </w:r>
      <w:r w:rsidRPr="00954B3F">
        <w:rPr>
          <w:i/>
        </w:rPr>
        <w:t>NR-DL-</w:t>
      </w:r>
      <w:proofErr w:type="spellStart"/>
      <w:r w:rsidRPr="00954B3F">
        <w:rPr>
          <w:i/>
        </w:rPr>
        <w:t>AoD</w:t>
      </w:r>
      <w:proofErr w:type="spellEnd"/>
      <w:r w:rsidRPr="00954B3F">
        <w:rPr>
          <w:i/>
        </w:rPr>
        <w:t>-</w:t>
      </w:r>
      <w:proofErr w:type="spellStart"/>
      <w:r w:rsidRPr="00954B3F">
        <w:rPr>
          <w:i/>
        </w:rPr>
        <w:t>Provide</w:t>
      </w:r>
      <w:r w:rsidRPr="00954B3F">
        <w:rPr>
          <w:i/>
          <w:noProof/>
        </w:rPr>
        <w:t>AssistanceData</w:t>
      </w:r>
      <w:proofErr w:type="spellEnd"/>
      <w:r w:rsidRPr="00954B3F">
        <w:rPr>
          <w:i/>
          <w:noProof/>
        </w:rPr>
        <w:t xml:space="preserve"> </w:t>
      </w:r>
      <w:r w:rsidRPr="00954B3F">
        <w:rPr>
          <w:iCs/>
          <w:noProof/>
        </w:rPr>
        <w:t xml:space="preserve">message </w:t>
      </w:r>
      <w:r w:rsidRPr="00954B3F">
        <w:rPr>
          <w:iCs/>
        </w:rPr>
        <w:t>from LMF via LPP [34]</w:t>
      </w:r>
      <w:r w:rsidRPr="00954B3F">
        <w:rPr>
          <w:iCs/>
          <w:noProof/>
        </w:rPr>
        <w:t xml:space="preserve"> are delivered to the physical layer of UE.</w:t>
      </w:r>
    </w:p>
    <w:p w14:paraId="4A9CF9A8" w14:textId="77777777" w:rsidR="00FF519B" w:rsidRPr="00954B3F" w:rsidRDefault="00FF519B" w:rsidP="00FF519B">
      <w:pPr>
        <w:pStyle w:val="NO"/>
        <w:rPr>
          <w:iCs/>
          <w:noProof/>
        </w:rPr>
      </w:pPr>
      <w:r w:rsidRPr="00954B3F">
        <w:rPr>
          <w:lang w:eastAsia="zh-CN"/>
        </w:rPr>
        <w:t>Note:</w:t>
      </w:r>
      <w:r w:rsidRPr="00954B3F">
        <w:rPr>
          <w:lang w:eastAsia="zh-CN"/>
        </w:rPr>
        <w:tab/>
        <w:t>No per-positioning frequency layer requirement is applied in scenarios when multiple positioning frequency layers are configured.</w:t>
      </w:r>
    </w:p>
    <w:p w14:paraId="03229161" w14:textId="77777777" w:rsidR="00FF519B" w:rsidRPr="00954B3F" w:rsidRDefault="00FF519B" w:rsidP="00FF519B">
      <w:pPr>
        <w:rPr>
          <w:lang w:val="en-US"/>
        </w:rPr>
      </w:pPr>
      <w:r w:rsidRPr="00954B3F">
        <w:rPr>
          <w:lang w:val="en-US" w:eastAsia="zh-CN"/>
        </w:rPr>
        <w:t>If CSSF changes during the measurement period, the measurement period could be longer.</w:t>
      </w:r>
    </w:p>
    <w:p w14:paraId="602FE691" w14:textId="77777777" w:rsidR="00FF519B" w:rsidRPr="00954B3F" w:rsidRDefault="00FF519B" w:rsidP="00FF519B">
      <w:pPr>
        <w:rPr>
          <w:lang w:val="en-US" w:eastAsia="zh-CN"/>
        </w:rPr>
      </w:pPr>
      <w:r w:rsidRPr="00954B3F">
        <w:rPr>
          <w:lang w:val="en-US" w:eastAsia="zh-CN"/>
        </w:rPr>
        <w:t>The measurement requirements do not apply for a PRS resource:</w:t>
      </w:r>
    </w:p>
    <w:p w14:paraId="28AD2897" w14:textId="77777777" w:rsidR="00FF519B" w:rsidRPr="00954B3F" w:rsidRDefault="00FF519B" w:rsidP="00FF519B">
      <w:pPr>
        <w:numPr>
          <w:ilvl w:val="0"/>
          <w:numId w:val="18"/>
        </w:numPr>
        <w:rPr>
          <w:lang w:val="en-US" w:eastAsia="zh-CN"/>
        </w:rPr>
      </w:pPr>
      <w:r w:rsidRPr="00954B3F">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954B3F">
        <w:rPr>
          <w:lang w:val="en-US" w:eastAsia="zh-CN"/>
        </w:rPr>
        <w:t xml:space="preserve"> or </w:t>
      </w:r>
    </w:p>
    <w:p w14:paraId="15FAE028" w14:textId="77777777" w:rsidR="00FF519B" w:rsidRPr="00954B3F" w:rsidRDefault="00FF519B" w:rsidP="00FF519B">
      <w:pPr>
        <w:numPr>
          <w:ilvl w:val="0"/>
          <w:numId w:val="18"/>
        </w:numPr>
        <w:rPr>
          <w:lang w:val="en-US" w:eastAsia="zh-CN"/>
        </w:rPr>
      </w:pPr>
      <w:proofErr w:type="gramStart"/>
      <w:r w:rsidRPr="00954B3F">
        <w:t>if</w:t>
      </w:r>
      <w:proofErr w:type="gramEnd"/>
      <w:r w:rsidRPr="00954B3F">
        <w:t xml:space="preserve"> time span of the PRS resource instance (including at least the minimum number of repetitions specified in the accuracy requirements) is greater than UE reported capability N.</w:t>
      </w:r>
    </w:p>
    <w:p w14:paraId="547613F4" w14:textId="23D746DF" w:rsidR="00FF519B" w:rsidRPr="00954B3F" w:rsidRDefault="00FF519B" w:rsidP="00FF519B">
      <w:pPr>
        <w:rPr>
          <w:lang w:eastAsia="zh-CN"/>
        </w:rPr>
      </w:pPr>
      <w:r w:rsidRPr="00954B3F">
        <w:t xml:space="preserve">The </w:t>
      </w:r>
      <w:r w:rsidRPr="00954B3F">
        <w:rPr>
          <w:rFonts w:hint="eastAsia"/>
          <w:lang w:eastAsia="zh-CN"/>
        </w:rPr>
        <w:t xml:space="preserve">PRS-RSRPP measurement </w:t>
      </w:r>
      <w:r w:rsidRPr="00954B3F">
        <w:t>requirements in this section apply</w:t>
      </w:r>
      <w:r w:rsidRPr="00954B3F">
        <w:rPr>
          <w:rFonts w:hint="eastAsia"/>
          <w:lang w:eastAsia="zh-CN"/>
        </w:rPr>
        <w:t xml:space="preserve"> for </w:t>
      </w:r>
      <w:ins w:id="87" w:author="CATT" w:date="2022-04-22T15:33:00Z">
        <w:r w:rsidR="007849A6">
          <w:rPr>
            <w:rFonts w:hint="eastAsia"/>
            <w:lang w:eastAsia="zh-CN"/>
          </w:rPr>
          <w:t xml:space="preserve">the </w:t>
        </w:r>
      </w:ins>
      <w:r w:rsidRPr="00954B3F">
        <w:rPr>
          <w:rFonts w:hint="eastAsia"/>
          <w:lang w:eastAsia="zh-CN"/>
        </w:rPr>
        <w:t>first path</w:t>
      </w:r>
      <w:ins w:id="88" w:author="CATT" w:date="2022-04-22T15:33:00Z">
        <w:r w:rsidR="00117A7E">
          <w:rPr>
            <w:rFonts w:hint="eastAsia"/>
            <w:lang w:eastAsia="zh-CN"/>
          </w:rPr>
          <w:t xml:space="preserve"> PRS-RSRPP measurement</w:t>
        </w:r>
      </w:ins>
      <w:r w:rsidRPr="00954B3F">
        <w:t>.</w:t>
      </w:r>
      <w:r w:rsidRPr="00954B3F">
        <w:rPr>
          <w:rFonts w:hint="eastAsia"/>
          <w:lang w:eastAsia="zh-CN"/>
        </w:rPr>
        <w:t xml:space="preserve"> </w:t>
      </w:r>
    </w:p>
    <w:p w14:paraId="50E86509" w14:textId="77777777" w:rsidR="00FF519B" w:rsidRPr="00954B3F" w:rsidRDefault="00FF519B" w:rsidP="00FF519B">
      <w:pPr>
        <w:rPr>
          <w:lang w:eastAsia="zh-CN"/>
        </w:rPr>
      </w:pPr>
      <w:r w:rsidRPr="00954B3F">
        <w:t>The requirements in this section apply</w:t>
      </w:r>
      <w:r w:rsidRPr="00954B3F">
        <w:rPr>
          <w:rFonts w:hint="eastAsia"/>
          <w:lang w:eastAsia="zh-CN"/>
        </w:rPr>
        <w:t xml:space="preserve"> </w:t>
      </w:r>
      <w:r w:rsidRPr="00954B3F">
        <w:t xml:space="preserve">provided </w:t>
      </w:r>
      <w:r w:rsidRPr="00954B3F">
        <w:rPr>
          <w:rFonts w:hint="eastAsia"/>
          <w:lang w:eastAsia="zh-CN"/>
        </w:rPr>
        <w:t>UE indicate that PRS is higher priority than other signals within PRS processing window</w:t>
      </w:r>
      <w:r w:rsidRPr="00954B3F">
        <w:t>.</w:t>
      </w:r>
      <w:r w:rsidRPr="00954B3F">
        <w:rPr>
          <w:rFonts w:hint="eastAsia"/>
          <w:lang w:eastAsia="zh-CN"/>
        </w:rPr>
        <w:t xml:space="preserve"> </w:t>
      </w:r>
    </w:p>
    <w:p w14:paraId="7E78EB99" w14:textId="77777777" w:rsidR="00FF519B" w:rsidRPr="00954B3F" w:rsidRDefault="00FF519B" w:rsidP="00FF519B">
      <w:r w:rsidRPr="00954B3F">
        <w:rPr>
          <w:rFonts w:cs="v4.2.0"/>
        </w:rPr>
        <w:t xml:space="preserve">The requirements in clause </w:t>
      </w:r>
      <w:r>
        <w:rPr>
          <w:rFonts w:cs="v4.2.0"/>
        </w:rPr>
        <w:t>9.9.6</w:t>
      </w:r>
      <w:r w:rsidRPr="00954B3F">
        <w:rPr>
          <w:rFonts w:cs="v4.2.0"/>
        </w:rPr>
        <w:t xml:space="preserve"> do not apply if the PRS configuration given by higher layer </w:t>
      </w:r>
      <w:proofErr w:type="spellStart"/>
      <w:r w:rsidRPr="00954B3F">
        <w:rPr>
          <w:rFonts w:cs="v4.2.0"/>
        </w:rPr>
        <w:t>paramters</w:t>
      </w:r>
      <w:proofErr w:type="spellEnd"/>
      <w:r w:rsidRPr="00954B3F">
        <w:rPr>
          <w:rFonts w:cs="v4.2.0"/>
        </w:rPr>
        <w:t xml:space="preserve"> </w:t>
      </w:r>
      <w:r w:rsidRPr="00954B3F">
        <w:rPr>
          <w:i/>
          <w:snapToGrid w:val="0"/>
        </w:rPr>
        <w:t>NR-DL-PRS-</w:t>
      </w:r>
      <w:proofErr w:type="spellStart"/>
      <w:r w:rsidRPr="00954B3F">
        <w:rPr>
          <w:i/>
          <w:snapToGrid w:val="0"/>
        </w:rPr>
        <w:t>AssistanceData</w:t>
      </w:r>
      <w:proofErr w:type="spellEnd"/>
      <w:r w:rsidRPr="00954B3F">
        <w:rPr>
          <w:snapToGrid w:val="0"/>
        </w:rPr>
        <w:t xml:space="preserve"> </w:t>
      </w:r>
      <w:r w:rsidRPr="00954B3F">
        <w:rPr>
          <w:rFonts w:cs="v4.2.0"/>
        </w:rPr>
        <w:t xml:space="preserve">exceeds any of the UE measurement capabilities given by </w:t>
      </w:r>
      <w:r w:rsidRPr="00954B3F">
        <w:rPr>
          <w:rFonts w:cs="v4.2.0"/>
          <w:i/>
        </w:rPr>
        <w:t>NR-DL-PRS-</w:t>
      </w:r>
      <w:proofErr w:type="spellStart"/>
      <w:r w:rsidRPr="00954B3F">
        <w:rPr>
          <w:rFonts w:cs="v4.2.0"/>
          <w:i/>
        </w:rPr>
        <w:t>ResourcesCapability</w:t>
      </w:r>
      <w:proofErr w:type="spellEnd"/>
      <w:r w:rsidRPr="00954B3F">
        <w:rPr>
          <w:lang w:eastAsia="zh-CN"/>
        </w:rPr>
        <w:t xml:space="preserve"> in </w:t>
      </w:r>
      <w:r w:rsidRPr="00954B3F">
        <w:rPr>
          <w:i/>
          <w:iCs/>
          <w:lang w:eastAsia="zh-CN"/>
        </w:rPr>
        <w:t>NR-DL-</w:t>
      </w:r>
      <w:proofErr w:type="spellStart"/>
      <w:r w:rsidRPr="00954B3F">
        <w:rPr>
          <w:i/>
          <w:iCs/>
          <w:lang w:eastAsia="zh-CN"/>
        </w:rPr>
        <w:t>AoD</w:t>
      </w:r>
      <w:proofErr w:type="spellEnd"/>
      <w:r w:rsidRPr="00954B3F">
        <w:rPr>
          <w:i/>
          <w:iCs/>
          <w:lang w:eastAsia="zh-CN"/>
        </w:rPr>
        <w:t>-</w:t>
      </w:r>
      <w:proofErr w:type="spellStart"/>
      <w:r w:rsidRPr="00954B3F">
        <w:rPr>
          <w:i/>
          <w:iCs/>
          <w:lang w:eastAsia="zh-CN"/>
        </w:rPr>
        <w:t>ProvideCapabilities</w:t>
      </w:r>
      <w:proofErr w:type="spellEnd"/>
      <w:r w:rsidRPr="00954B3F">
        <w:rPr>
          <w:iCs/>
          <w:lang w:eastAsia="zh-CN"/>
        </w:rPr>
        <w:t xml:space="preserve">, and it is up to UE implementation which PRS resources are measured, subject to </w:t>
      </w:r>
      <w:r w:rsidRPr="00954B3F">
        <w:rPr>
          <w:rFonts w:cs="v4.2.0"/>
        </w:rPr>
        <w:t>UE measurement capabilities</w:t>
      </w:r>
      <w:r w:rsidRPr="00954B3F">
        <w:rPr>
          <w:i/>
          <w:iCs/>
          <w:lang w:eastAsia="zh-CN"/>
        </w:rPr>
        <w:t>.</w:t>
      </w:r>
    </w:p>
    <w:p w14:paraId="7FF34AE8" w14:textId="77777777" w:rsidR="00FF519B" w:rsidRDefault="00FF519B" w:rsidP="00FF519B">
      <w:pPr>
        <w:rPr>
          <w:ins w:id="89" w:author="CATT" w:date="2022-04-22T15:34:00Z"/>
          <w:lang w:eastAsia="zh-CN"/>
        </w:rPr>
      </w:pPr>
      <w:r w:rsidRPr="00954B3F">
        <w:t>If handover occurs while PRS-RSRP</w:t>
      </w:r>
      <w:r w:rsidRPr="00954B3F">
        <w:rPr>
          <w:rFonts w:hint="eastAsia"/>
          <w:lang w:eastAsia="zh-CN"/>
        </w:rPr>
        <w:t>P</w:t>
      </w:r>
      <w:r w:rsidRPr="00954B3F">
        <w:t xml:space="preserve"> measurements are being performed then the UE shall complete the </w:t>
      </w:r>
      <w:proofErr w:type="spellStart"/>
      <w:r w:rsidRPr="00954B3F">
        <w:t>ongoing</w:t>
      </w:r>
      <w:proofErr w:type="spellEnd"/>
      <w:r w:rsidRPr="00954B3F">
        <w:t xml:space="preserve"> PRS-RSRP</w:t>
      </w:r>
      <w:r w:rsidRPr="00954B3F">
        <w:rPr>
          <w:rFonts w:hint="eastAsia"/>
          <w:lang w:eastAsia="zh-CN"/>
        </w:rPr>
        <w:t>P</w:t>
      </w:r>
      <w:r w:rsidRPr="00954B3F">
        <w:t xml:space="preserve"> measurements session. The PRS-RSRP</w:t>
      </w:r>
      <w:r w:rsidRPr="00954B3F">
        <w:rPr>
          <w:rFonts w:hint="eastAsia"/>
          <w:lang w:eastAsia="zh-CN"/>
        </w:rPr>
        <w:t>P</w:t>
      </w:r>
      <w:r w:rsidRPr="00954B3F">
        <w:t xml:space="preserve"> measurement period can be longer. The UE shall meet the PRS-RSRP</w:t>
      </w:r>
      <w:r w:rsidRPr="00954B3F">
        <w:rPr>
          <w:rFonts w:hint="eastAsia"/>
          <w:lang w:eastAsia="zh-CN"/>
        </w:rPr>
        <w:t>P</w:t>
      </w:r>
      <w:r w:rsidRPr="00954B3F">
        <w:t xml:space="preserve"> measurement accuracy requirements in clause 10.1.</w:t>
      </w:r>
      <w:r w:rsidRPr="00954B3F">
        <w:rPr>
          <w:rFonts w:hint="eastAsia"/>
          <w:lang w:eastAsia="zh-CN"/>
        </w:rPr>
        <w:t>x</w:t>
      </w:r>
      <w:r w:rsidRPr="00954B3F">
        <w:t>.</w:t>
      </w:r>
    </w:p>
    <w:p w14:paraId="1E099A01" w14:textId="6A04A05E" w:rsidR="00EC57F9" w:rsidRPr="00EC57F9" w:rsidRDefault="00EC57F9" w:rsidP="00FF519B">
      <w:pPr>
        <w:rPr>
          <w:lang w:eastAsia="zh-CN"/>
        </w:rPr>
      </w:pPr>
      <w:ins w:id="90" w:author="CATT" w:date="2022-04-22T15:34:00Z">
        <w:r w:rsidRPr="00EC5A91">
          <w:rPr>
            <w:rFonts w:eastAsia="Times New Roman"/>
            <w:lang w:eastAsia="zh-CN"/>
          </w:rPr>
          <w:t>If during the measurement period of one or more positioning frequency layers</w:t>
        </w:r>
        <w:r>
          <w:rPr>
            <w:rFonts w:hint="eastAsia"/>
            <w:lang w:eastAsia="zh-CN"/>
          </w:rPr>
          <w:t>,</w:t>
        </w:r>
        <w:r w:rsidRPr="005239E9">
          <w:t xml:space="preserve"> </w:t>
        </w:r>
        <w:r>
          <w:rPr>
            <w:rFonts w:hint="eastAsia"/>
            <w:lang w:eastAsia="zh-CN"/>
          </w:rPr>
          <w:t xml:space="preserve">the </w:t>
        </w:r>
        <w:r w:rsidRPr="00386834">
          <w:t>PPW is reconfigured</w:t>
        </w:r>
        <w:r>
          <w:rPr>
            <w:rFonts w:hint="eastAsia"/>
            <w:lang w:eastAsia="zh-CN"/>
          </w:rPr>
          <w:t xml:space="preserve">, the </w:t>
        </w:r>
        <w:r w:rsidRPr="008D058C">
          <w:t>PRS-RSRP</w:t>
        </w:r>
        <w:r w:rsidRPr="00256603">
          <w:rPr>
            <w:iCs/>
            <w:lang w:eastAsia="zh-CN"/>
          </w:rPr>
          <w:t xml:space="preserve"> </w:t>
        </w:r>
        <w:r w:rsidRPr="005B4E65">
          <w:rPr>
            <w:iCs/>
            <w:lang w:eastAsia="zh-CN"/>
          </w:rPr>
          <w:t xml:space="preserve">measurement period </w:t>
        </w:r>
        <w:r>
          <w:rPr>
            <w:rFonts w:hint="eastAsia"/>
            <w:iCs/>
            <w:lang w:eastAsia="zh-CN"/>
          </w:rPr>
          <w:t>can be longer</w:t>
        </w:r>
        <w:r w:rsidRPr="00256603">
          <w:rPr>
            <w:rPrChange w:id="91" w:author="CATT" w:date="2022-04-22T01:16:00Z">
              <w:rPr>
                <w:lang w:eastAsia="zh-CN"/>
              </w:rPr>
            </w:rPrChange>
          </w:rPr>
          <w:t>.</w:t>
        </w:r>
        <w:r>
          <w:rPr>
            <w:rFonts w:hint="eastAsia"/>
            <w:lang w:eastAsia="zh-CN"/>
          </w:rPr>
          <w:t xml:space="preserve"> </w:t>
        </w:r>
      </w:ins>
    </w:p>
    <w:p w14:paraId="76ABC63C" w14:textId="5DA2E47F" w:rsidR="00A9768E" w:rsidRPr="00FF519B" w:rsidRDefault="00FF519B" w:rsidP="00FF519B">
      <w:pPr>
        <w:pStyle w:val="NO"/>
        <w:rPr>
          <w:lang w:eastAsia="zh-CN"/>
        </w:rPr>
      </w:pPr>
      <w:r w:rsidRPr="00E604AE">
        <w:t xml:space="preserve">Editor’s Note: Section </w:t>
      </w:r>
      <w:r>
        <w:rPr>
          <w:lang w:eastAsia="zh-CN"/>
        </w:rPr>
        <w:t>9.9.6</w:t>
      </w:r>
      <w:r w:rsidRPr="00E604AE">
        <w:rPr>
          <w:lang w:eastAsia="zh-CN"/>
        </w:rPr>
        <w:t>.</w:t>
      </w:r>
      <w:r>
        <w:rPr>
          <w:lang w:eastAsia="zh-CN"/>
        </w:rPr>
        <w:t>6</w:t>
      </w:r>
      <w:r w:rsidRPr="00E604AE">
        <w:t xml:space="preserve"> will be revisited to capture the agreement from stage 2 running CR in RAN2</w:t>
      </w:r>
      <w:r w:rsidRPr="00E604AE">
        <w:rPr>
          <w:lang w:eastAsia="zh-CN"/>
        </w:rPr>
        <w:t>.</w:t>
      </w:r>
      <w:bookmarkEnd w:id="30"/>
    </w:p>
    <w:p w14:paraId="5B6D7EF1" w14:textId="45D404FB" w:rsidR="00787A12" w:rsidRPr="00787A12" w:rsidRDefault="00621057" w:rsidP="00D7186E">
      <w:pPr>
        <w:pStyle w:val="1"/>
        <w:rPr>
          <w:noProof/>
          <w:color w:val="FF0000"/>
          <w:lang w:eastAsia="zh-CN"/>
        </w:rPr>
      </w:pPr>
      <w:bookmarkStart w:id="92"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4"/>
      <w:bookmarkEnd w:id="5"/>
      <w:bookmarkEnd w:id="92"/>
    </w:p>
    <w:sectPr w:rsidR="00787A12" w:rsidRPr="00787A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9EBB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55B80" w16cex:dateUtc="2022-01-21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9EBBC1" w16cid:durableId="25955B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39AD98" w14:textId="77777777" w:rsidR="00D91EB1" w:rsidRDefault="00D91EB1">
      <w:r>
        <w:separator/>
      </w:r>
    </w:p>
  </w:endnote>
  <w:endnote w:type="continuationSeparator" w:id="0">
    <w:p w14:paraId="1DD1E6B0" w14:textId="77777777" w:rsidR="00D91EB1" w:rsidRDefault="00D91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0DCB1D" w14:textId="77777777" w:rsidR="00D91EB1" w:rsidRDefault="00D91EB1">
      <w:r>
        <w:separator/>
      </w:r>
    </w:p>
  </w:footnote>
  <w:footnote w:type="continuationSeparator" w:id="0">
    <w:p w14:paraId="0051AEDF" w14:textId="77777777" w:rsidR="00D91EB1" w:rsidRDefault="00D91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97BB7" w:rsidRDefault="00797B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97BB7" w:rsidRDefault="00797B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97BB7" w:rsidRDefault="00797BB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97BB7" w:rsidRDefault="00797B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E476BF"/>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B61660"/>
    <w:multiLevelType w:val="multilevel"/>
    <w:tmpl w:val="DC4E5E70"/>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6E6F04"/>
    <w:multiLevelType w:val="hybridMultilevel"/>
    <w:tmpl w:val="037292BE"/>
    <w:lvl w:ilvl="0" w:tplc="546AE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3927386"/>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1"/>
  </w:num>
  <w:num w:numId="14">
    <w:abstractNumId w:val="9"/>
  </w:num>
  <w:num w:numId="15">
    <w:abstractNumId w:val="13"/>
  </w:num>
  <w:num w:numId="16">
    <w:abstractNumId w:val="10"/>
  </w:num>
  <w:num w:numId="17">
    <w:abstractNumId w:val="11"/>
  </w:num>
  <w:num w:numId="18">
    <w:abstractNumId w:val="5"/>
  </w:num>
  <w:num w:numId="19">
    <w:abstractNumId w:val="14"/>
  </w:num>
  <w:num w:numId="20">
    <w:abstractNumId w:val="4"/>
  </w:num>
  <w:num w:numId="21">
    <w:abstractNumId w:val="15"/>
  </w:num>
  <w:num w:numId="22">
    <w:abstractNumId w:val="17"/>
  </w:num>
  <w:num w:numId="23">
    <w:abstractNumId w:val="19"/>
  </w:num>
  <w:num w:numId="24">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96"/>
    <w:rsid w:val="00004E82"/>
    <w:rsid w:val="00013F09"/>
    <w:rsid w:val="00015B55"/>
    <w:rsid w:val="00022E4A"/>
    <w:rsid w:val="00030A8B"/>
    <w:rsid w:val="00033EB6"/>
    <w:rsid w:val="00033FCD"/>
    <w:rsid w:val="00035251"/>
    <w:rsid w:val="0004055E"/>
    <w:rsid w:val="00040735"/>
    <w:rsid w:val="00044738"/>
    <w:rsid w:val="00047F33"/>
    <w:rsid w:val="00050462"/>
    <w:rsid w:val="000530E5"/>
    <w:rsid w:val="00054096"/>
    <w:rsid w:val="00055CC2"/>
    <w:rsid w:val="000602E7"/>
    <w:rsid w:val="00067082"/>
    <w:rsid w:val="00070092"/>
    <w:rsid w:val="0008420A"/>
    <w:rsid w:val="000854C0"/>
    <w:rsid w:val="000908DD"/>
    <w:rsid w:val="0009198D"/>
    <w:rsid w:val="00092C23"/>
    <w:rsid w:val="00095962"/>
    <w:rsid w:val="0009759B"/>
    <w:rsid w:val="000A06E8"/>
    <w:rsid w:val="000A4F28"/>
    <w:rsid w:val="000A6394"/>
    <w:rsid w:val="000A6DA9"/>
    <w:rsid w:val="000B7FED"/>
    <w:rsid w:val="000C038A"/>
    <w:rsid w:val="000C29DD"/>
    <w:rsid w:val="000C2FE9"/>
    <w:rsid w:val="000C6598"/>
    <w:rsid w:val="000D3DC3"/>
    <w:rsid w:val="000D44B3"/>
    <w:rsid w:val="000F14A4"/>
    <w:rsid w:val="000F4E9A"/>
    <w:rsid w:val="001033DF"/>
    <w:rsid w:val="00104692"/>
    <w:rsid w:val="0010499B"/>
    <w:rsid w:val="001134E1"/>
    <w:rsid w:val="00117A7E"/>
    <w:rsid w:val="0012087D"/>
    <w:rsid w:val="00145D43"/>
    <w:rsid w:val="001523B7"/>
    <w:rsid w:val="0015280A"/>
    <w:rsid w:val="0016366E"/>
    <w:rsid w:val="0016644E"/>
    <w:rsid w:val="001738B4"/>
    <w:rsid w:val="0017594E"/>
    <w:rsid w:val="00176497"/>
    <w:rsid w:val="0017767E"/>
    <w:rsid w:val="00177E78"/>
    <w:rsid w:val="0018165F"/>
    <w:rsid w:val="00190BAD"/>
    <w:rsid w:val="00192C46"/>
    <w:rsid w:val="001947F5"/>
    <w:rsid w:val="0019642F"/>
    <w:rsid w:val="001A08B3"/>
    <w:rsid w:val="001A2F09"/>
    <w:rsid w:val="001A3CF3"/>
    <w:rsid w:val="001A4C48"/>
    <w:rsid w:val="001A66C0"/>
    <w:rsid w:val="001A7B60"/>
    <w:rsid w:val="001B0259"/>
    <w:rsid w:val="001B4403"/>
    <w:rsid w:val="001B52F0"/>
    <w:rsid w:val="001B5E6D"/>
    <w:rsid w:val="001B65A4"/>
    <w:rsid w:val="001B7A65"/>
    <w:rsid w:val="001C0B4E"/>
    <w:rsid w:val="001C2255"/>
    <w:rsid w:val="001C355A"/>
    <w:rsid w:val="001C35AF"/>
    <w:rsid w:val="001D0BE2"/>
    <w:rsid w:val="001D1FDC"/>
    <w:rsid w:val="001D3131"/>
    <w:rsid w:val="001D3FD2"/>
    <w:rsid w:val="001D5B7E"/>
    <w:rsid w:val="001E41F3"/>
    <w:rsid w:val="001E467A"/>
    <w:rsid w:val="0021107F"/>
    <w:rsid w:val="00211B85"/>
    <w:rsid w:val="002143B1"/>
    <w:rsid w:val="00215529"/>
    <w:rsid w:val="002236FE"/>
    <w:rsid w:val="00234F00"/>
    <w:rsid w:val="0023637A"/>
    <w:rsid w:val="00241A94"/>
    <w:rsid w:val="00256603"/>
    <w:rsid w:val="00256637"/>
    <w:rsid w:val="0026004D"/>
    <w:rsid w:val="002640DD"/>
    <w:rsid w:val="0026605F"/>
    <w:rsid w:val="00270AA4"/>
    <w:rsid w:val="00272FCC"/>
    <w:rsid w:val="0027306F"/>
    <w:rsid w:val="00275D12"/>
    <w:rsid w:val="00277BF5"/>
    <w:rsid w:val="00277D8D"/>
    <w:rsid w:val="00284FEB"/>
    <w:rsid w:val="002860C4"/>
    <w:rsid w:val="00295C35"/>
    <w:rsid w:val="002A6E2E"/>
    <w:rsid w:val="002B2B6D"/>
    <w:rsid w:val="002B5741"/>
    <w:rsid w:val="002B6139"/>
    <w:rsid w:val="002B6D5A"/>
    <w:rsid w:val="002D00AC"/>
    <w:rsid w:val="002D354D"/>
    <w:rsid w:val="002D4858"/>
    <w:rsid w:val="002D55EF"/>
    <w:rsid w:val="002D6E6B"/>
    <w:rsid w:val="002E07B7"/>
    <w:rsid w:val="002E2D05"/>
    <w:rsid w:val="002E472E"/>
    <w:rsid w:val="002F2042"/>
    <w:rsid w:val="002F54C2"/>
    <w:rsid w:val="002F5F4A"/>
    <w:rsid w:val="00302463"/>
    <w:rsid w:val="00305409"/>
    <w:rsid w:val="00315458"/>
    <w:rsid w:val="003173D0"/>
    <w:rsid w:val="00330645"/>
    <w:rsid w:val="00330B5D"/>
    <w:rsid w:val="003409C3"/>
    <w:rsid w:val="00351510"/>
    <w:rsid w:val="003518E8"/>
    <w:rsid w:val="0035241E"/>
    <w:rsid w:val="00355224"/>
    <w:rsid w:val="003609EF"/>
    <w:rsid w:val="0036204C"/>
    <w:rsid w:val="0036231A"/>
    <w:rsid w:val="00362B1C"/>
    <w:rsid w:val="00362E82"/>
    <w:rsid w:val="003707C4"/>
    <w:rsid w:val="003726BE"/>
    <w:rsid w:val="00374DD4"/>
    <w:rsid w:val="00383A54"/>
    <w:rsid w:val="003840A5"/>
    <w:rsid w:val="003840AF"/>
    <w:rsid w:val="003A1654"/>
    <w:rsid w:val="003B1DA3"/>
    <w:rsid w:val="003C3B19"/>
    <w:rsid w:val="003C3D6B"/>
    <w:rsid w:val="003D37F2"/>
    <w:rsid w:val="003D5CE0"/>
    <w:rsid w:val="003E1A36"/>
    <w:rsid w:val="003E40B8"/>
    <w:rsid w:val="003E4D18"/>
    <w:rsid w:val="003E4FE4"/>
    <w:rsid w:val="003E5376"/>
    <w:rsid w:val="003E58E3"/>
    <w:rsid w:val="003E6BC5"/>
    <w:rsid w:val="003F1B85"/>
    <w:rsid w:val="0040105D"/>
    <w:rsid w:val="0040219B"/>
    <w:rsid w:val="00402305"/>
    <w:rsid w:val="00410371"/>
    <w:rsid w:val="00412231"/>
    <w:rsid w:val="0041623A"/>
    <w:rsid w:val="00423C90"/>
    <w:rsid w:val="004242F1"/>
    <w:rsid w:val="0042623D"/>
    <w:rsid w:val="0044384B"/>
    <w:rsid w:val="004524A3"/>
    <w:rsid w:val="00452513"/>
    <w:rsid w:val="00456F25"/>
    <w:rsid w:val="004612DD"/>
    <w:rsid w:val="004723C7"/>
    <w:rsid w:val="0047755B"/>
    <w:rsid w:val="00482F80"/>
    <w:rsid w:val="00484052"/>
    <w:rsid w:val="00493066"/>
    <w:rsid w:val="00497FC7"/>
    <w:rsid w:val="004B0979"/>
    <w:rsid w:val="004B2C84"/>
    <w:rsid w:val="004B71A3"/>
    <w:rsid w:val="004B75B7"/>
    <w:rsid w:val="004C1A25"/>
    <w:rsid w:val="004C3376"/>
    <w:rsid w:val="004C7504"/>
    <w:rsid w:val="004E163D"/>
    <w:rsid w:val="004E2A84"/>
    <w:rsid w:val="004E415D"/>
    <w:rsid w:val="004F066D"/>
    <w:rsid w:val="004F7062"/>
    <w:rsid w:val="00506328"/>
    <w:rsid w:val="005106C2"/>
    <w:rsid w:val="00511D8B"/>
    <w:rsid w:val="0051580D"/>
    <w:rsid w:val="0052040A"/>
    <w:rsid w:val="0052050C"/>
    <w:rsid w:val="005239E9"/>
    <w:rsid w:val="005308B5"/>
    <w:rsid w:val="00534970"/>
    <w:rsid w:val="005379B3"/>
    <w:rsid w:val="00547111"/>
    <w:rsid w:val="00547F1E"/>
    <w:rsid w:val="00553D4E"/>
    <w:rsid w:val="005551AD"/>
    <w:rsid w:val="00566889"/>
    <w:rsid w:val="00577CB8"/>
    <w:rsid w:val="00592D74"/>
    <w:rsid w:val="005C3E15"/>
    <w:rsid w:val="005C7D20"/>
    <w:rsid w:val="005D2AE3"/>
    <w:rsid w:val="005D2B54"/>
    <w:rsid w:val="005D4B32"/>
    <w:rsid w:val="005E2C44"/>
    <w:rsid w:val="005E3F9D"/>
    <w:rsid w:val="005E4DF0"/>
    <w:rsid w:val="005F14DC"/>
    <w:rsid w:val="005F18C3"/>
    <w:rsid w:val="005F6039"/>
    <w:rsid w:val="0060564E"/>
    <w:rsid w:val="00621057"/>
    <w:rsid w:val="00621188"/>
    <w:rsid w:val="0062320C"/>
    <w:rsid w:val="006257ED"/>
    <w:rsid w:val="00631540"/>
    <w:rsid w:val="006320E0"/>
    <w:rsid w:val="0063229B"/>
    <w:rsid w:val="00646F64"/>
    <w:rsid w:val="00652D9F"/>
    <w:rsid w:val="00662001"/>
    <w:rsid w:val="00665C47"/>
    <w:rsid w:val="006666F8"/>
    <w:rsid w:val="0067022D"/>
    <w:rsid w:val="006705AB"/>
    <w:rsid w:val="00672024"/>
    <w:rsid w:val="00675E1C"/>
    <w:rsid w:val="00677BD8"/>
    <w:rsid w:val="0068154A"/>
    <w:rsid w:val="006832B5"/>
    <w:rsid w:val="0069157E"/>
    <w:rsid w:val="00695808"/>
    <w:rsid w:val="006A375D"/>
    <w:rsid w:val="006B357E"/>
    <w:rsid w:val="006B46FB"/>
    <w:rsid w:val="006C3FFC"/>
    <w:rsid w:val="006C740D"/>
    <w:rsid w:val="006D291E"/>
    <w:rsid w:val="006D50E8"/>
    <w:rsid w:val="006D5B96"/>
    <w:rsid w:val="006E17E1"/>
    <w:rsid w:val="006E21FB"/>
    <w:rsid w:val="006E2F8B"/>
    <w:rsid w:val="006E398D"/>
    <w:rsid w:val="006E594C"/>
    <w:rsid w:val="006F0686"/>
    <w:rsid w:val="006F18BA"/>
    <w:rsid w:val="00705929"/>
    <w:rsid w:val="00707706"/>
    <w:rsid w:val="007127BD"/>
    <w:rsid w:val="007176FF"/>
    <w:rsid w:val="00721AE9"/>
    <w:rsid w:val="007401A2"/>
    <w:rsid w:val="00741F3B"/>
    <w:rsid w:val="0074738E"/>
    <w:rsid w:val="0075328D"/>
    <w:rsid w:val="00756138"/>
    <w:rsid w:val="00765879"/>
    <w:rsid w:val="00781687"/>
    <w:rsid w:val="00782D3A"/>
    <w:rsid w:val="0078414B"/>
    <w:rsid w:val="007849A6"/>
    <w:rsid w:val="00785127"/>
    <w:rsid w:val="00785782"/>
    <w:rsid w:val="00787A12"/>
    <w:rsid w:val="00792342"/>
    <w:rsid w:val="007977A8"/>
    <w:rsid w:val="00797BB7"/>
    <w:rsid w:val="007A01FE"/>
    <w:rsid w:val="007A2A4C"/>
    <w:rsid w:val="007B0B84"/>
    <w:rsid w:val="007B13FB"/>
    <w:rsid w:val="007B19CC"/>
    <w:rsid w:val="007B3928"/>
    <w:rsid w:val="007B512A"/>
    <w:rsid w:val="007B65C9"/>
    <w:rsid w:val="007B6BB0"/>
    <w:rsid w:val="007B6F9C"/>
    <w:rsid w:val="007B7C49"/>
    <w:rsid w:val="007C1304"/>
    <w:rsid w:val="007C2097"/>
    <w:rsid w:val="007C22C0"/>
    <w:rsid w:val="007C7841"/>
    <w:rsid w:val="007D0F84"/>
    <w:rsid w:val="007D1D4C"/>
    <w:rsid w:val="007D35D9"/>
    <w:rsid w:val="007D41AF"/>
    <w:rsid w:val="007D6A07"/>
    <w:rsid w:val="007E1C97"/>
    <w:rsid w:val="007E3BB8"/>
    <w:rsid w:val="007E7C28"/>
    <w:rsid w:val="007F03A7"/>
    <w:rsid w:val="007F0555"/>
    <w:rsid w:val="007F1291"/>
    <w:rsid w:val="007F1746"/>
    <w:rsid w:val="007F3570"/>
    <w:rsid w:val="007F7259"/>
    <w:rsid w:val="008040A8"/>
    <w:rsid w:val="00804132"/>
    <w:rsid w:val="008054E1"/>
    <w:rsid w:val="00810D2B"/>
    <w:rsid w:val="00813F31"/>
    <w:rsid w:val="008279FA"/>
    <w:rsid w:val="008306CF"/>
    <w:rsid w:val="00840BF6"/>
    <w:rsid w:val="00851FE9"/>
    <w:rsid w:val="008626E7"/>
    <w:rsid w:val="00863C35"/>
    <w:rsid w:val="00870427"/>
    <w:rsid w:val="00870EE7"/>
    <w:rsid w:val="00881983"/>
    <w:rsid w:val="008849F1"/>
    <w:rsid w:val="00885EB6"/>
    <w:rsid w:val="008863B9"/>
    <w:rsid w:val="00894A55"/>
    <w:rsid w:val="00895D03"/>
    <w:rsid w:val="00897489"/>
    <w:rsid w:val="008A410A"/>
    <w:rsid w:val="008A45A6"/>
    <w:rsid w:val="008B3FB1"/>
    <w:rsid w:val="008B6530"/>
    <w:rsid w:val="008B7BF5"/>
    <w:rsid w:val="008C1667"/>
    <w:rsid w:val="008C268B"/>
    <w:rsid w:val="008C4061"/>
    <w:rsid w:val="008D0C83"/>
    <w:rsid w:val="008D58DE"/>
    <w:rsid w:val="008E064B"/>
    <w:rsid w:val="008F3789"/>
    <w:rsid w:val="008F686C"/>
    <w:rsid w:val="008F6B5D"/>
    <w:rsid w:val="008F7DD2"/>
    <w:rsid w:val="00900BC7"/>
    <w:rsid w:val="00901D96"/>
    <w:rsid w:val="009100E3"/>
    <w:rsid w:val="009148DE"/>
    <w:rsid w:val="00920377"/>
    <w:rsid w:val="00920EDE"/>
    <w:rsid w:val="00922F7F"/>
    <w:rsid w:val="009310E4"/>
    <w:rsid w:val="00941E30"/>
    <w:rsid w:val="00947D8A"/>
    <w:rsid w:val="00957DC8"/>
    <w:rsid w:val="009669EB"/>
    <w:rsid w:val="00966ADA"/>
    <w:rsid w:val="00976B51"/>
    <w:rsid w:val="009777D9"/>
    <w:rsid w:val="009826CF"/>
    <w:rsid w:val="00984BC1"/>
    <w:rsid w:val="009875D6"/>
    <w:rsid w:val="009917ED"/>
    <w:rsid w:val="00991B88"/>
    <w:rsid w:val="009933D2"/>
    <w:rsid w:val="009935D9"/>
    <w:rsid w:val="00997A15"/>
    <w:rsid w:val="009A179B"/>
    <w:rsid w:val="009A4CF7"/>
    <w:rsid w:val="009A5753"/>
    <w:rsid w:val="009A579D"/>
    <w:rsid w:val="009A78F0"/>
    <w:rsid w:val="009B0B8E"/>
    <w:rsid w:val="009B11DB"/>
    <w:rsid w:val="009B2F82"/>
    <w:rsid w:val="009B4595"/>
    <w:rsid w:val="009B5EFC"/>
    <w:rsid w:val="009C5745"/>
    <w:rsid w:val="009D180F"/>
    <w:rsid w:val="009D25F0"/>
    <w:rsid w:val="009D5E00"/>
    <w:rsid w:val="009E3297"/>
    <w:rsid w:val="009E627A"/>
    <w:rsid w:val="009E7215"/>
    <w:rsid w:val="009F1598"/>
    <w:rsid w:val="009F6BF9"/>
    <w:rsid w:val="009F734F"/>
    <w:rsid w:val="00A035AA"/>
    <w:rsid w:val="00A10539"/>
    <w:rsid w:val="00A1308F"/>
    <w:rsid w:val="00A15C6B"/>
    <w:rsid w:val="00A2230C"/>
    <w:rsid w:val="00A246B6"/>
    <w:rsid w:val="00A252B6"/>
    <w:rsid w:val="00A256DC"/>
    <w:rsid w:val="00A268AD"/>
    <w:rsid w:val="00A274F2"/>
    <w:rsid w:val="00A3121A"/>
    <w:rsid w:val="00A31B89"/>
    <w:rsid w:val="00A33D48"/>
    <w:rsid w:val="00A43C1A"/>
    <w:rsid w:val="00A47E70"/>
    <w:rsid w:val="00A50CF0"/>
    <w:rsid w:val="00A516AB"/>
    <w:rsid w:val="00A525BC"/>
    <w:rsid w:val="00A55AB6"/>
    <w:rsid w:val="00A56748"/>
    <w:rsid w:val="00A62E19"/>
    <w:rsid w:val="00A64085"/>
    <w:rsid w:val="00A70087"/>
    <w:rsid w:val="00A7277E"/>
    <w:rsid w:val="00A7671C"/>
    <w:rsid w:val="00A77C61"/>
    <w:rsid w:val="00A805F6"/>
    <w:rsid w:val="00A82D20"/>
    <w:rsid w:val="00A84141"/>
    <w:rsid w:val="00A85C9E"/>
    <w:rsid w:val="00A95DDD"/>
    <w:rsid w:val="00A95E30"/>
    <w:rsid w:val="00A9768E"/>
    <w:rsid w:val="00AA2CBC"/>
    <w:rsid w:val="00AB3FB2"/>
    <w:rsid w:val="00AB71BC"/>
    <w:rsid w:val="00AC0580"/>
    <w:rsid w:val="00AC5820"/>
    <w:rsid w:val="00AD0C09"/>
    <w:rsid w:val="00AD1171"/>
    <w:rsid w:val="00AD1CD8"/>
    <w:rsid w:val="00AD383E"/>
    <w:rsid w:val="00AD584A"/>
    <w:rsid w:val="00AD6B0A"/>
    <w:rsid w:val="00AD7F8A"/>
    <w:rsid w:val="00AF00A7"/>
    <w:rsid w:val="00AF43C0"/>
    <w:rsid w:val="00B01BFF"/>
    <w:rsid w:val="00B1522F"/>
    <w:rsid w:val="00B17C1C"/>
    <w:rsid w:val="00B246E7"/>
    <w:rsid w:val="00B2542C"/>
    <w:rsid w:val="00B258BB"/>
    <w:rsid w:val="00B260EA"/>
    <w:rsid w:val="00B2766E"/>
    <w:rsid w:val="00B30572"/>
    <w:rsid w:val="00B468D6"/>
    <w:rsid w:val="00B51DCD"/>
    <w:rsid w:val="00B54D62"/>
    <w:rsid w:val="00B54E24"/>
    <w:rsid w:val="00B57535"/>
    <w:rsid w:val="00B62B36"/>
    <w:rsid w:val="00B62CEA"/>
    <w:rsid w:val="00B6578A"/>
    <w:rsid w:val="00B66081"/>
    <w:rsid w:val="00B67B97"/>
    <w:rsid w:val="00B7089A"/>
    <w:rsid w:val="00B709BF"/>
    <w:rsid w:val="00B71F1E"/>
    <w:rsid w:val="00B86C6D"/>
    <w:rsid w:val="00B93553"/>
    <w:rsid w:val="00B93D5F"/>
    <w:rsid w:val="00B94A59"/>
    <w:rsid w:val="00B968C8"/>
    <w:rsid w:val="00BA3EC5"/>
    <w:rsid w:val="00BA51D9"/>
    <w:rsid w:val="00BA642F"/>
    <w:rsid w:val="00BB1514"/>
    <w:rsid w:val="00BB5DFC"/>
    <w:rsid w:val="00BB5F8F"/>
    <w:rsid w:val="00BB7082"/>
    <w:rsid w:val="00BB741E"/>
    <w:rsid w:val="00BC61FF"/>
    <w:rsid w:val="00BC7381"/>
    <w:rsid w:val="00BC7A48"/>
    <w:rsid w:val="00BD03DD"/>
    <w:rsid w:val="00BD279D"/>
    <w:rsid w:val="00BD6BB8"/>
    <w:rsid w:val="00BF4373"/>
    <w:rsid w:val="00BF77E0"/>
    <w:rsid w:val="00C04698"/>
    <w:rsid w:val="00C05DDD"/>
    <w:rsid w:val="00C10C2B"/>
    <w:rsid w:val="00C2025F"/>
    <w:rsid w:val="00C250F9"/>
    <w:rsid w:val="00C2743E"/>
    <w:rsid w:val="00C27566"/>
    <w:rsid w:val="00C310AD"/>
    <w:rsid w:val="00C36BC7"/>
    <w:rsid w:val="00C3770F"/>
    <w:rsid w:val="00C40291"/>
    <w:rsid w:val="00C43530"/>
    <w:rsid w:val="00C4429A"/>
    <w:rsid w:val="00C448F0"/>
    <w:rsid w:val="00C46068"/>
    <w:rsid w:val="00C55521"/>
    <w:rsid w:val="00C558CC"/>
    <w:rsid w:val="00C61153"/>
    <w:rsid w:val="00C61326"/>
    <w:rsid w:val="00C61B42"/>
    <w:rsid w:val="00C6434B"/>
    <w:rsid w:val="00C65C3B"/>
    <w:rsid w:val="00C66229"/>
    <w:rsid w:val="00C66BA2"/>
    <w:rsid w:val="00C71F33"/>
    <w:rsid w:val="00C720A4"/>
    <w:rsid w:val="00C730DC"/>
    <w:rsid w:val="00C7625D"/>
    <w:rsid w:val="00C83860"/>
    <w:rsid w:val="00C853DD"/>
    <w:rsid w:val="00C95985"/>
    <w:rsid w:val="00CA3C78"/>
    <w:rsid w:val="00CA492B"/>
    <w:rsid w:val="00CA50C9"/>
    <w:rsid w:val="00CB4A43"/>
    <w:rsid w:val="00CB7FC7"/>
    <w:rsid w:val="00CC112D"/>
    <w:rsid w:val="00CC5026"/>
    <w:rsid w:val="00CC68D0"/>
    <w:rsid w:val="00CD3CE3"/>
    <w:rsid w:val="00CD4908"/>
    <w:rsid w:val="00CE2C48"/>
    <w:rsid w:val="00CE43FE"/>
    <w:rsid w:val="00CE4858"/>
    <w:rsid w:val="00CE5796"/>
    <w:rsid w:val="00CF0FAA"/>
    <w:rsid w:val="00CF4B73"/>
    <w:rsid w:val="00D03049"/>
    <w:rsid w:val="00D03746"/>
    <w:rsid w:val="00D03B03"/>
    <w:rsid w:val="00D03F9A"/>
    <w:rsid w:val="00D06D51"/>
    <w:rsid w:val="00D1555A"/>
    <w:rsid w:val="00D1605E"/>
    <w:rsid w:val="00D169E2"/>
    <w:rsid w:val="00D22DFC"/>
    <w:rsid w:val="00D246BD"/>
    <w:rsid w:val="00D24991"/>
    <w:rsid w:val="00D311AD"/>
    <w:rsid w:val="00D31C11"/>
    <w:rsid w:val="00D33D47"/>
    <w:rsid w:val="00D406A5"/>
    <w:rsid w:val="00D50255"/>
    <w:rsid w:val="00D537EE"/>
    <w:rsid w:val="00D53C56"/>
    <w:rsid w:val="00D601EE"/>
    <w:rsid w:val="00D63641"/>
    <w:rsid w:val="00D66520"/>
    <w:rsid w:val="00D66DB9"/>
    <w:rsid w:val="00D70B21"/>
    <w:rsid w:val="00D7186E"/>
    <w:rsid w:val="00D747C2"/>
    <w:rsid w:val="00D761EF"/>
    <w:rsid w:val="00D80C08"/>
    <w:rsid w:val="00D815E9"/>
    <w:rsid w:val="00D8578C"/>
    <w:rsid w:val="00D8713D"/>
    <w:rsid w:val="00D91EB1"/>
    <w:rsid w:val="00D92A1D"/>
    <w:rsid w:val="00D9398D"/>
    <w:rsid w:val="00DA0754"/>
    <w:rsid w:val="00DB0EEB"/>
    <w:rsid w:val="00DC0778"/>
    <w:rsid w:val="00DC5D3D"/>
    <w:rsid w:val="00DC61E0"/>
    <w:rsid w:val="00DD4260"/>
    <w:rsid w:val="00DD4D62"/>
    <w:rsid w:val="00DD5F58"/>
    <w:rsid w:val="00DE2D38"/>
    <w:rsid w:val="00DE34CF"/>
    <w:rsid w:val="00DE77CB"/>
    <w:rsid w:val="00DF1BDE"/>
    <w:rsid w:val="00DF30CE"/>
    <w:rsid w:val="00DF54F8"/>
    <w:rsid w:val="00DF6F75"/>
    <w:rsid w:val="00E00071"/>
    <w:rsid w:val="00E0122D"/>
    <w:rsid w:val="00E0342A"/>
    <w:rsid w:val="00E03998"/>
    <w:rsid w:val="00E05BC0"/>
    <w:rsid w:val="00E115F4"/>
    <w:rsid w:val="00E13CBA"/>
    <w:rsid w:val="00E13F3D"/>
    <w:rsid w:val="00E3075E"/>
    <w:rsid w:val="00E34898"/>
    <w:rsid w:val="00E36FBE"/>
    <w:rsid w:val="00E40F33"/>
    <w:rsid w:val="00E4555D"/>
    <w:rsid w:val="00E50ED5"/>
    <w:rsid w:val="00E5454C"/>
    <w:rsid w:val="00E56D37"/>
    <w:rsid w:val="00E6003C"/>
    <w:rsid w:val="00E62207"/>
    <w:rsid w:val="00E66A83"/>
    <w:rsid w:val="00E67053"/>
    <w:rsid w:val="00E7217E"/>
    <w:rsid w:val="00E72D06"/>
    <w:rsid w:val="00E75C30"/>
    <w:rsid w:val="00E772A1"/>
    <w:rsid w:val="00E83E4A"/>
    <w:rsid w:val="00E85D82"/>
    <w:rsid w:val="00E96FC5"/>
    <w:rsid w:val="00EA0B97"/>
    <w:rsid w:val="00EA1C72"/>
    <w:rsid w:val="00EA609D"/>
    <w:rsid w:val="00EA76DC"/>
    <w:rsid w:val="00EA7AB4"/>
    <w:rsid w:val="00EB09B7"/>
    <w:rsid w:val="00EB1120"/>
    <w:rsid w:val="00EB1C26"/>
    <w:rsid w:val="00EB2D11"/>
    <w:rsid w:val="00EC57F9"/>
    <w:rsid w:val="00EC62F5"/>
    <w:rsid w:val="00EC7481"/>
    <w:rsid w:val="00ED3D76"/>
    <w:rsid w:val="00ED5629"/>
    <w:rsid w:val="00ED584B"/>
    <w:rsid w:val="00EE0C54"/>
    <w:rsid w:val="00EE0CE1"/>
    <w:rsid w:val="00EE47F0"/>
    <w:rsid w:val="00EE7D7C"/>
    <w:rsid w:val="00EF1870"/>
    <w:rsid w:val="00EF20CF"/>
    <w:rsid w:val="00EF2204"/>
    <w:rsid w:val="00EF4D23"/>
    <w:rsid w:val="00EF70B8"/>
    <w:rsid w:val="00F002D7"/>
    <w:rsid w:val="00F00960"/>
    <w:rsid w:val="00F01CDD"/>
    <w:rsid w:val="00F025D4"/>
    <w:rsid w:val="00F05269"/>
    <w:rsid w:val="00F063F6"/>
    <w:rsid w:val="00F178A5"/>
    <w:rsid w:val="00F201C4"/>
    <w:rsid w:val="00F25D98"/>
    <w:rsid w:val="00F25DDF"/>
    <w:rsid w:val="00F26662"/>
    <w:rsid w:val="00F300FB"/>
    <w:rsid w:val="00F307FF"/>
    <w:rsid w:val="00F41D88"/>
    <w:rsid w:val="00F51710"/>
    <w:rsid w:val="00F54C05"/>
    <w:rsid w:val="00F55BF7"/>
    <w:rsid w:val="00F60B8C"/>
    <w:rsid w:val="00F613D1"/>
    <w:rsid w:val="00F62182"/>
    <w:rsid w:val="00F668B6"/>
    <w:rsid w:val="00F81410"/>
    <w:rsid w:val="00F841BB"/>
    <w:rsid w:val="00F85676"/>
    <w:rsid w:val="00F86505"/>
    <w:rsid w:val="00F91DBB"/>
    <w:rsid w:val="00F9574C"/>
    <w:rsid w:val="00FA1019"/>
    <w:rsid w:val="00FA27D5"/>
    <w:rsid w:val="00FB45D2"/>
    <w:rsid w:val="00FB6386"/>
    <w:rsid w:val="00FC49F4"/>
    <w:rsid w:val="00FC6A14"/>
    <w:rsid w:val="00FC6EB7"/>
    <w:rsid w:val="00FC7EE8"/>
    <w:rsid w:val="00FD0337"/>
    <w:rsid w:val="00FD1985"/>
    <w:rsid w:val="00FD19A7"/>
    <w:rsid w:val="00FD2737"/>
    <w:rsid w:val="00FD3A03"/>
    <w:rsid w:val="00FE28D6"/>
    <w:rsid w:val="00FF0477"/>
    <w:rsid w:val="00FF1BB0"/>
    <w:rsid w:val="00FF519B"/>
    <w:rsid w:val="00FF5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F0F57-BE58-44D6-85FF-B4A1617BF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5</Pages>
  <Words>1940</Words>
  <Characters>11063</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246</cp:revision>
  <cp:lastPrinted>1900-12-31T16:00:00Z</cp:lastPrinted>
  <dcterms:created xsi:type="dcterms:W3CDTF">2022-04-22T06:06:00Z</dcterms:created>
  <dcterms:modified xsi:type="dcterms:W3CDTF">2022-04-25T13:28:00Z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